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E525E3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7241C">
          <w:rPr>
            <w:b/>
            <w:noProof/>
            <w:sz w:val="24"/>
          </w:rPr>
          <w:t>RAN</w:t>
        </w:r>
      </w:fldSimple>
      <w:r w:rsidR="0077241C">
        <w:rPr>
          <w:b/>
          <w:noProof/>
          <w:sz w:val="24"/>
        </w:rPr>
        <w:t xml:space="preserve"> WG4 </w:t>
      </w:r>
      <w:r>
        <w:rPr>
          <w:b/>
          <w:noProof/>
          <w:sz w:val="24"/>
        </w:rPr>
        <w:t>Meeting #</w:t>
      </w:r>
      <w:r w:rsidR="0077241C" w:rsidRPr="0077241C">
        <w:rPr>
          <w:b/>
          <w:noProof/>
          <w:sz w:val="24"/>
        </w:rPr>
        <w:t xml:space="preserve"> 115</w:t>
      </w:r>
      <w:r>
        <w:rPr>
          <w:b/>
          <w:i/>
          <w:noProof/>
          <w:sz w:val="28"/>
        </w:rPr>
        <w:tab/>
      </w:r>
      <w:r w:rsidR="007F4ED0" w:rsidRPr="007F4ED0">
        <w:rPr>
          <w:b/>
          <w:noProof/>
          <w:sz w:val="24"/>
        </w:rPr>
        <w:t>R4-2507040</w:t>
      </w:r>
    </w:p>
    <w:p w14:paraId="7CB45193" w14:textId="0D4E2A3E" w:rsidR="001E41F3" w:rsidRDefault="00F001E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77241C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7241C">
          <w:rPr>
            <w:b/>
            <w:noProof/>
            <w:sz w:val="24"/>
          </w:rPr>
          <w:t>MT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77241C" w:rsidRPr="00BA51D9">
          <w:rPr>
            <w:b/>
            <w:noProof/>
            <w:sz w:val="24"/>
          </w:rPr>
          <w:t xml:space="preserve"> </w:t>
        </w:r>
        <w:r w:rsidR="0077241C">
          <w:rPr>
            <w:b/>
            <w:noProof/>
            <w:sz w:val="24"/>
          </w:rPr>
          <w:t>19</w:t>
        </w:r>
        <w:r w:rsidR="0077241C" w:rsidRPr="0077241C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7241C">
          <w:rPr>
            <w:b/>
            <w:noProof/>
            <w:sz w:val="24"/>
          </w:rPr>
          <w:t>23</w:t>
        </w:r>
        <w:r w:rsidR="0077241C" w:rsidRPr="0077241C">
          <w:rPr>
            <w:b/>
            <w:noProof/>
            <w:sz w:val="24"/>
            <w:vertAlign w:val="superscript"/>
          </w:rPr>
          <w:t>rd</w:t>
        </w:r>
        <w:r w:rsidR="0077241C">
          <w:rPr>
            <w:b/>
            <w:noProof/>
            <w:sz w:val="24"/>
          </w:rPr>
          <w:t xml:space="preserve"> </w:t>
        </w:r>
      </w:fldSimple>
      <w:r w:rsidR="0077241C">
        <w:rPr>
          <w:b/>
          <w:noProof/>
          <w:sz w:val="24"/>
        </w:rPr>
        <w:t>May,2025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211C9D" w:rsidR="001E41F3" w:rsidRPr="00410371" w:rsidRDefault="007724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7241C"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C94FEC" w:rsidR="001E41F3" w:rsidRPr="00410371" w:rsidRDefault="007F4ED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778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D2BBF4" w:rsidR="001E41F3" w:rsidRPr="00410371" w:rsidRDefault="00F001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77241C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2DA861" w:rsidR="001E41F3" w:rsidRPr="00410371" w:rsidRDefault="007724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7241C">
              <w:rPr>
                <w:b/>
                <w:noProof/>
                <w:sz w:val="28"/>
              </w:rPr>
              <w:t>18.7.0</w:t>
            </w:r>
            <w:r w:rsidR="000107B3">
              <w:rPr>
                <w:b/>
                <w:noProof/>
                <w:sz w:val="28"/>
              </w:rPr>
              <w:fldChar w:fldCharType="begin"/>
            </w:r>
            <w:r w:rsidR="000107B3" w:rsidRPr="0077241C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652BBE">
              <w:rPr>
                <w:b/>
                <w:noProof/>
                <w:sz w:val="28"/>
              </w:rPr>
              <w:fldChar w:fldCharType="separate"/>
            </w:r>
            <w:r w:rsidR="000107B3">
              <w:rPr>
                <w:b/>
                <w:noProof/>
                <w:sz w:val="28"/>
              </w:rPr>
              <w:fldChar w:fldCharType="end"/>
            </w:r>
            <w:r w:rsidRPr="0077241C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A0A0ED" w:rsidR="00F25D98" w:rsidRDefault="007724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B291E2" w:rsidR="001E41F3" w:rsidRDefault="0077241C" w:rsidP="0077241C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8D520A" w:rsidRPr="008D520A">
              <w:t>[</w:t>
            </w:r>
            <w:proofErr w:type="spellStart"/>
            <w:r w:rsidR="008D520A" w:rsidRPr="008D520A">
              <w:t>NR_DSS_enh</w:t>
            </w:r>
            <w:proofErr w:type="spellEnd"/>
            <w:r w:rsidR="008D520A" w:rsidRPr="008D520A">
              <w:t>-Perf]</w:t>
            </w:r>
            <w:r w:rsidR="008D520A" w:rsidRPr="008D520A">
              <w:t xml:space="preserve"> </w:t>
            </w:r>
            <w:r>
              <w:t xml:space="preserve">Modification on </w:t>
            </w:r>
            <w:r w:rsidR="00014248">
              <w:t xml:space="preserve">test applicability rules for </w:t>
            </w:r>
            <w:proofErr w:type="spellStart"/>
            <w:r w:rsidR="00014248">
              <w:t>eDSS</w:t>
            </w:r>
            <w:proofErr w:type="spellEnd"/>
            <w:r w:rsidR="00014248">
              <w:t xml:space="preserve">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241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7241C" w:rsidRDefault="0077241C" w:rsidP="007724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96EC40" w:rsidR="0077241C" w:rsidRDefault="00F001E2" w:rsidP="007724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7241C">
                <w:rPr>
                  <w:noProof/>
                </w:rPr>
                <w:t>Huawei, HiSilicon</w:t>
              </w:r>
            </w:fldSimple>
          </w:p>
        </w:tc>
      </w:tr>
      <w:tr w:rsidR="0077241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7241C" w:rsidRDefault="0077241C" w:rsidP="007724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0F5BAE" w:rsidR="0077241C" w:rsidRDefault="00F001E2" w:rsidP="007724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7241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BB01FA" w:rsidR="001E41F3" w:rsidRDefault="00652B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14248">
              <w:rPr>
                <w:noProof/>
              </w:rPr>
              <w:t>NR_DSS_enh-Perf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232065" w:rsidR="001E41F3" w:rsidRDefault="0077241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014248">
              <w:t>5</w:t>
            </w:r>
            <w:r>
              <w:t>-</w:t>
            </w:r>
            <w:r w:rsidR="00014248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6A894E" w:rsidR="001E41F3" w:rsidRDefault="007724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C48BE5" w:rsidR="001E41F3" w:rsidRDefault="00F001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7241C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C5E938" w:rsidR="001E41F3" w:rsidRDefault="000142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Test list corresponding to FDD and TDD for eDSS requirements is wrong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23D8CD" w:rsidR="001E41F3" w:rsidRDefault="000142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odify the test list corresponding to FDD and TDD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BE9DE6" w:rsidR="001E41F3" w:rsidRDefault="000142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test list will still be wrong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46488C" w:rsidR="001E41F3" w:rsidRDefault="000142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D54069" w:rsidR="001E41F3" w:rsidRDefault="000142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03A3DDF" w:rsidR="001E41F3" w:rsidRDefault="00270D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1A7B55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14248">
              <w:rPr>
                <w:noProof/>
              </w:rPr>
              <w:t xml:space="preserve">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14B17E" w:rsidR="001E41F3" w:rsidRDefault="000142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D615CE" w14:textId="77777777" w:rsidR="00014248" w:rsidRPr="00C25669" w:rsidRDefault="00014248" w:rsidP="00014248">
      <w:pPr>
        <w:pStyle w:val="4"/>
        <w:rPr>
          <w:lang w:eastAsia="zh-CN"/>
        </w:rPr>
      </w:pPr>
      <w:bookmarkStart w:id="1" w:name="_Toc21338163"/>
      <w:bookmarkStart w:id="2" w:name="_Toc29808271"/>
      <w:bookmarkStart w:id="3" w:name="_Toc37068190"/>
      <w:bookmarkStart w:id="4" w:name="_Toc37083733"/>
      <w:bookmarkStart w:id="5" w:name="_Toc37084075"/>
      <w:bookmarkStart w:id="6" w:name="_Toc40209437"/>
      <w:bookmarkStart w:id="7" w:name="_Toc40209779"/>
      <w:bookmarkStart w:id="8" w:name="_Toc45892738"/>
      <w:bookmarkStart w:id="9" w:name="_Toc53176595"/>
      <w:bookmarkStart w:id="10" w:name="_Toc61120871"/>
      <w:bookmarkStart w:id="11" w:name="_Toc67918015"/>
      <w:bookmarkStart w:id="12" w:name="_Toc76298058"/>
      <w:bookmarkStart w:id="13" w:name="_Toc76572070"/>
      <w:bookmarkStart w:id="14" w:name="_Toc76651937"/>
      <w:bookmarkStart w:id="15" w:name="_Toc76652775"/>
      <w:bookmarkStart w:id="16" w:name="_Toc83742047"/>
      <w:bookmarkStart w:id="17" w:name="_Toc91440537"/>
      <w:bookmarkStart w:id="18" w:name="_Toc98849322"/>
      <w:bookmarkStart w:id="19" w:name="_Toc106543172"/>
      <w:bookmarkStart w:id="20" w:name="_Toc106737267"/>
      <w:bookmarkStart w:id="21" w:name="_Toc107233034"/>
      <w:bookmarkStart w:id="22" w:name="_Toc107234624"/>
      <w:bookmarkStart w:id="23" w:name="_Toc107419593"/>
      <w:bookmarkStart w:id="24" w:name="_Toc107476886"/>
      <w:bookmarkStart w:id="25" w:name="_Toc114565699"/>
      <w:bookmarkStart w:id="26" w:name="_Toc123935992"/>
      <w:bookmarkStart w:id="27" w:name="_Toc124377007"/>
      <w:r w:rsidRPr="00C25669">
        <w:lastRenderedPageBreak/>
        <w:t>5.1.1.3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2D0F3C4E" w14:textId="77777777" w:rsidR="00014248" w:rsidRPr="00C25669" w:rsidRDefault="00014248" w:rsidP="00014248">
      <w:bookmarkStart w:id="28" w:name="_Hlk19883175"/>
      <w:r w:rsidRPr="00C25669">
        <w:t xml:space="preserve">The performance requirements in Table 5.1.1.3-1 shall apply for UEs which support optional UE </w:t>
      </w:r>
      <w:r w:rsidRPr="00C25669">
        <w:rPr>
          <w:rFonts w:hint="eastAsia"/>
          <w:lang w:eastAsia="zh-CN"/>
        </w:rPr>
        <w:t>features</w:t>
      </w:r>
      <w:r w:rsidRPr="00C25669">
        <w:rPr>
          <w:lang w:eastAsia="zh-CN"/>
        </w:rPr>
        <w:t xml:space="preserve"> only</w:t>
      </w:r>
      <w:r w:rsidRPr="00C25669">
        <w:t>.</w:t>
      </w:r>
    </w:p>
    <w:bookmarkEnd w:id="28"/>
    <w:p w14:paraId="3C894637" w14:textId="77777777" w:rsidR="00014248" w:rsidRDefault="00014248" w:rsidP="00014248">
      <w:pPr>
        <w:pStyle w:val="TH"/>
        <w:rPr>
          <w:lang w:eastAsia="zh-CN"/>
        </w:rPr>
      </w:pPr>
      <w:r>
        <w:lastRenderedPageBreak/>
        <w:t>Table 5.1.1.3-1</w:t>
      </w:r>
      <w:r>
        <w:rPr>
          <w:lang w:eastAsia="zh-CN"/>
        </w:rPr>
        <w:t>:</w:t>
      </w:r>
      <w:r>
        <w:t xml:space="preserve"> Requirements applicability for optional UE </w:t>
      </w:r>
      <w:r>
        <w:rPr>
          <w:lang w:eastAsia="zh-CN"/>
        </w:rPr>
        <w:t>features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1355"/>
        <w:gridCol w:w="1210"/>
        <w:gridCol w:w="1998"/>
        <w:gridCol w:w="17"/>
        <w:gridCol w:w="1921"/>
        <w:gridCol w:w="8"/>
      </w:tblGrid>
      <w:tr w:rsidR="00014248" w14:paraId="064A1D99" w14:textId="77777777" w:rsidTr="006967D5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78990" w14:textId="77777777" w:rsidR="00014248" w:rsidRDefault="00014248" w:rsidP="006967D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UE feature/capability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5547F" w14:textId="77777777" w:rsidR="00014248" w:rsidRDefault="00014248" w:rsidP="006967D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7574A" w14:textId="77777777" w:rsidR="00014248" w:rsidRDefault="00014248" w:rsidP="006967D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C92D7" w14:textId="77777777" w:rsidR="00014248" w:rsidRDefault="00014248" w:rsidP="006967D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014248" w14:paraId="07584753" w14:textId="77777777" w:rsidTr="006967D5">
        <w:trPr>
          <w:gridAfter w:val="1"/>
          <w:wAfter w:w="5" w:type="pct"/>
          <w:trHeight w:val="153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5E21BD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SU-MIMO Interference Mitigation advanced receiver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1417B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9BBCB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FF63" w14:textId="77777777" w:rsidR="00014248" w:rsidRDefault="00014248" w:rsidP="006967D5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5.2.2.1.1 (Test 3-1)</w:t>
            </w:r>
          </w:p>
          <w:p w14:paraId="45C34BFC" w14:textId="77777777" w:rsidR="00014248" w:rsidRDefault="00014248" w:rsidP="006967D5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  <w:p w14:paraId="7046E646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5.2.3.1.1 (Test 5-1)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FD0290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</w:p>
        </w:tc>
      </w:tr>
      <w:tr w:rsidR="00014248" w14:paraId="7EF105C5" w14:textId="77777777" w:rsidTr="006967D5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FC1D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8D0E2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23A9B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113F" w14:textId="77777777" w:rsidR="00014248" w:rsidRDefault="00014248" w:rsidP="006967D5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 (Test 3-1)</w:t>
            </w:r>
          </w:p>
          <w:p w14:paraId="45C5558F" w14:textId="77777777" w:rsidR="00014248" w:rsidRDefault="00014248" w:rsidP="006967D5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  <w:p w14:paraId="3E702737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 (Test 5-1)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41C5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</w:p>
        </w:tc>
      </w:tr>
      <w:tr w:rsidR="00014248" w14:paraId="1990799F" w14:textId="77777777" w:rsidTr="006967D5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774349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Alternative additional DMRS position for co-existence with LTE CRS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additionalDMRS</w:t>
            </w:r>
            <w:proofErr w:type="spellEnd"/>
            <w:r>
              <w:rPr>
                <w:i/>
              </w:rPr>
              <w:t>-DL-Alt)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D36F1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72ED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AA7D" w14:textId="77777777" w:rsidR="00014248" w:rsidRDefault="00014248" w:rsidP="006967D5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5.2.2.1.4 (Test 1-2)</w:t>
            </w:r>
          </w:p>
          <w:p w14:paraId="1E0366B0" w14:textId="77777777" w:rsidR="00014248" w:rsidRDefault="00014248" w:rsidP="006967D5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  <w:p w14:paraId="03872949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5.2.3.1.4 (Test 1-2)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8399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</w:p>
        </w:tc>
      </w:tr>
      <w:tr w:rsidR="00014248" w14:paraId="5AE678CE" w14:textId="77777777" w:rsidTr="006967D5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981C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651B8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A0119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DC39" w14:textId="77777777" w:rsidR="00014248" w:rsidRDefault="00014248" w:rsidP="006967D5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5.2.2.2.4 (Test 1-2)</w:t>
            </w:r>
          </w:p>
          <w:p w14:paraId="5D053CC3" w14:textId="77777777" w:rsidR="00014248" w:rsidRDefault="00014248" w:rsidP="006967D5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  <w:p w14:paraId="2CF8FEAD" w14:textId="77777777" w:rsidR="00014248" w:rsidRDefault="00014248" w:rsidP="006967D5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5.2.3.2.4 (Test 1-2)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F3A9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</w:p>
        </w:tc>
      </w:tr>
      <w:tr w:rsidR="00014248" w14:paraId="09726EA4" w14:textId="77777777" w:rsidTr="006967D5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54B94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t xml:space="preserve">Basic DL NR-NR CA operation </w:t>
            </w:r>
            <w:r>
              <w:rPr>
                <w:lang w:val="en-US" w:eastAsia="zh-CN"/>
              </w:rPr>
              <w:t>(</w:t>
            </w:r>
            <w:proofErr w:type="spellStart"/>
            <w:r>
              <w:rPr>
                <w:i/>
                <w:lang w:val="en-US" w:eastAsia="zh-CN"/>
              </w:rPr>
              <w:t>supportedBandCombinationList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15751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NR 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F7D25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SDR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0A930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5.5A.1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791D8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1)Up to 16 DL carriers</w:t>
            </w:r>
          </w:p>
          <w:p w14:paraId="51E2EB87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2)Same numerology across carrier for data/control channel at a given time</w:t>
            </w:r>
          </w:p>
        </w:tc>
      </w:tr>
      <w:tr w:rsidR="00014248" w14:paraId="7C394572" w14:textId="77777777" w:rsidTr="006967D5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0B3FD4" w14:textId="77777777" w:rsidR="00014248" w:rsidRDefault="00014248" w:rsidP="006967D5">
            <w:pPr>
              <w:pStyle w:val="TAL"/>
            </w:pPr>
            <w:r>
              <w:t>Enhanced demodulation processing for HST-SFN joint transmission scheme with velocity up to 500km/h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C6EF8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A20D3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F487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</w:t>
            </w:r>
            <w:r>
              <w:rPr>
                <w:lang w:val="ru-RU" w:eastAsia="zh-CN"/>
              </w:rPr>
              <w:t>9</w:t>
            </w:r>
            <w:r>
              <w:rPr>
                <w:lang w:val="en-US" w:eastAsia="zh-CN"/>
              </w:rPr>
              <w:t xml:space="preserve"> (Test 1-1)</w:t>
            </w:r>
          </w:p>
          <w:p w14:paraId="0316A987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</w:p>
          <w:p w14:paraId="1772424A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</w:t>
            </w:r>
            <w:r>
              <w:rPr>
                <w:lang w:val="ru-RU" w:eastAsia="zh-CN"/>
              </w:rPr>
              <w:t>9</w:t>
            </w:r>
            <w:r>
              <w:rPr>
                <w:lang w:val="en-US" w:eastAsia="zh-CN"/>
              </w:rPr>
              <w:t xml:space="preserve"> (Test 1-1)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65C4BD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</w:p>
        </w:tc>
      </w:tr>
      <w:tr w:rsidR="00014248" w14:paraId="276D7844" w14:textId="77777777" w:rsidTr="006967D5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2EDC" w14:textId="77777777" w:rsidR="00014248" w:rsidRDefault="00014248" w:rsidP="006967D5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47EEC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5E4C5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4CE3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</w:t>
            </w:r>
            <w:r>
              <w:rPr>
                <w:lang w:val="ru-RU" w:eastAsia="zh-CN"/>
              </w:rPr>
              <w:t>9</w:t>
            </w:r>
            <w:r>
              <w:rPr>
                <w:lang w:val="en-US" w:eastAsia="zh-CN"/>
              </w:rPr>
              <w:t xml:space="preserve"> (Test 1-1)</w:t>
            </w:r>
          </w:p>
          <w:p w14:paraId="03704290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</w:p>
          <w:p w14:paraId="04B6343B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</w:t>
            </w:r>
            <w:r>
              <w:rPr>
                <w:lang w:val="ru-RU" w:eastAsia="zh-CN"/>
              </w:rPr>
              <w:t>9</w:t>
            </w:r>
            <w:r>
              <w:rPr>
                <w:lang w:val="en-US" w:eastAsia="zh-CN"/>
              </w:rPr>
              <w:t xml:space="preserve"> (Test 1-1)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6B76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</w:p>
        </w:tc>
      </w:tr>
      <w:tr w:rsidR="00014248" w14:paraId="6263F51E" w14:textId="77777777" w:rsidTr="006967D5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AB9FD9" w14:textId="77777777" w:rsidR="00014248" w:rsidRDefault="00014248" w:rsidP="006967D5">
            <w:pPr>
              <w:pStyle w:val="TAL"/>
            </w:pPr>
            <w:r>
              <w:rPr>
                <w:rFonts w:cs="Arial"/>
                <w:szCs w:val="18"/>
              </w:rPr>
              <w:t xml:space="preserve">Alternative 64QAM MCS table for </w:t>
            </w:r>
            <w:proofErr w:type="spellStart"/>
            <w:r>
              <w:rPr>
                <w:rFonts w:cs="Arial"/>
                <w:szCs w:val="18"/>
              </w:rPr>
              <w:t>PDSCH</w:t>
            </w:r>
            <w:r>
              <w:rPr>
                <w:lang w:eastAsia="zh-CN"/>
              </w:rPr>
              <w:t>N</w:t>
            </w:r>
            <w:r>
              <w:t>ew</w:t>
            </w:r>
            <w:proofErr w:type="spellEnd"/>
            <w:r>
              <w:t xml:space="preserve"> 64QAM MCS table for PDSCH (</w:t>
            </w:r>
            <w:r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004D3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5E6F2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9B904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5.2.2.1.5</w:t>
            </w:r>
          </w:p>
          <w:p w14:paraId="281BA5E5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5.2.3.1.5</w:t>
            </w:r>
          </w:p>
          <w:p w14:paraId="47B81B0E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5.2.2.1.6</w:t>
            </w:r>
          </w:p>
          <w:p w14:paraId="7CF2D242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5.2.3.1.6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791694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</w:p>
        </w:tc>
      </w:tr>
      <w:tr w:rsidR="00014248" w14:paraId="46EF3823" w14:textId="77777777" w:rsidTr="006967D5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796F" w14:textId="77777777" w:rsidR="00014248" w:rsidRDefault="00014248" w:rsidP="006967D5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262A0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E8304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52A11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5.2.2.2.5</w:t>
            </w:r>
          </w:p>
          <w:p w14:paraId="5A8B7A28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5.2.3.2.5</w:t>
            </w:r>
          </w:p>
          <w:p w14:paraId="33DA4246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5.2.2.2.6</w:t>
            </w:r>
          </w:p>
          <w:p w14:paraId="572D46ED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5.2.3.2.6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E795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</w:p>
        </w:tc>
      </w:tr>
      <w:tr w:rsidR="00014248" w14:paraId="2041FA37" w14:textId="77777777" w:rsidTr="006967D5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497E0A" w14:textId="77777777" w:rsidR="00014248" w:rsidRDefault="00014248" w:rsidP="006967D5">
            <w:pPr>
              <w:pStyle w:val="TAL"/>
            </w:pPr>
            <w:r>
              <w:t>CQI table with target BLER of 10^-5</w:t>
            </w:r>
            <w:r>
              <w:rPr>
                <w:lang w:val="en-US" w:eastAsia="zh-CN"/>
              </w:rPr>
              <w:t xml:space="preserve">New CQI table </w:t>
            </w:r>
            <w:r>
              <w:rPr>
                <w:lang w:eastAsia="zh-CN"/>
              </w:rPr>
              <w:t>(</w:t>
            </w:r>
            <w:proofErr w:type="spellStart"/>
            <w:r>
              <w:rPr>
                <w:lang w:eastAsia="zh-CN"/>
              </w:rPr>
              <w:t>cqi-TableAlt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531FB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B36B0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C2DF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5.2.2.1.5</w:t>
            </w:r>
          </w:p>
          <w:p w14:paraId="3C69C30D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5.2.3.1.5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6C92A1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</w:p>
        </w:tc>
      </w:tr>
      <w:tr w:rsidR="00014248" w14:paraId="676C43AD" w14:textId="77777777" w:rsidTr="006967D5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CDA6" w14:textId="77777777" w:rsidR="00014248" w:rsidRDefault="00014248" w:rsidP="006967D5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61F97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6A5DE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61077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5.2.2.2.5</w:t>
            </w:r>
          </w:p>
          <w:p w14:paraId="4CD25E66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5.2.3.2.5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5F99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</w:p>
        </w:tc>
      </w:tr>
      <w:tr w:rsidR="00014248" w14:paraId="5F46D12F" w14:textId="77777777" w:rsidTr="006967D5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6D2E8C" w14:textId="77777777" w:rsidR="00014248" w:rsidRDefault="00014248" w:rsidP="006967D5">
            <w:pPr>
              <w:pStyle w:val="TAL"/>
            </w:pPr>
            <w:r>
              <w:rPr>
                <w:lang w:eastAsia="zh-CN"/>
              </w:rPr>
              <w:t xml:space="preserve">PDSCH repetitions over multiple slots </w:t>
            </w:r>
            <w:r>
              <w:rPr>
                <w:i/>
                <w:lang w:eastAsia="zh-CN"/>
              </w:rPr>
              <w:t>(</w:t>
            </w:r>
            <w:proofErr w:type="spellStart"/>
            <w:r>
              <w:rPr>
                <w:i/>
                <w:lang w:eastAsia="zh-CN"/>
              </w:rPr>
              <w:t>pdsch-RepetitionMultiSlots</w:t>
            </w:r>
            <w:proofErr w:type="spellEnd"/>
            <w:r>
              <w:rPr>
                <w:i/>
                <w:lang w:eastAsia="zh-CN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F7D82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EDD76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CDA8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5.2.2.1.6</w:t>
            </w:r>
          </w:p>
          <w:p w14:paraId="30B8A569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5.2.3.1.6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AE7EE4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</w:p>
        </w:tc>
      </w:tr>
      <w:tr w:rsidR="00014248" w14:paraId="4169A6F2" w14:textId="77777777" w:rsidTr="006967D5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E88B" w14:textId="77777777" w:rsidR="00014248" w:rsidRDefault="00014248" w:rsidP="006967D5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CE89F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50A95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3C27B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5.2.2.2.6</w:t>
            </w:r>
          </w:p>
          <w:p w14:paraId="54B8C60B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5.2.3.2.6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7A46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</w:p>
        </w:tc>
      </w:tr>
      <w:tr w:rsidR="00014248" w14:paraId="722FFC53" w14:textId="77777777" w:rsidTr="006967D5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3671C0" w14:textId="77777777" w:rsidR="00014248" w:rsidRDefault="00014248" w:rsidP="006967D5">
            <w:pPr>
              <w:pStyle w:val="TAL"/>
            </w:pPr>
            <w:r>
              <w:t xml:space="preserve">UE PDSCH processing capability #2 </w:t>
            </w:r>
            <w:r>
              <w:rPr>
                <w:i/>
              </w:rPr>
              <w:t>(</w:t>
            </w:r>
            <w:r>
              <w:rPr>
                <w:i/>
                <w:iCs/>
              </w:rPr>
              <w:t>pdsch-ProcessingType2</w:t>
            </w:r>
            <w:r>
              <w:rPr>
                <w:i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69270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CBBAB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82EAC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5.2.2.1.7</w:t>
            </w:r>
          </w:p>
          <w:p w14:paraId="52031BA8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5.2.3.1.7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48DC15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</w:p>
        </w:tc>
      </w:tr>
      <w:tr w:rsidR="00014248" w14:paraId="36B5C4EE" w14:textId="77777777" w:rsidTr="006967D5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EF2B" w14:textId="77777777" w:rsidR="00014248" w:rsidRDefault="00014248" w:rsidP="006967D5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71791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FF271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48795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5.2.2.2.7</w:t>
            </w:r>
          </w:p>
          <w:p w14:paraId="6D62313F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5.2.3.2.7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4115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</w:p>
        </w:tc>
      </w:tr>
      <w:tr w:rsidR="00014248" w14:paraId="33863C9E" w14:textId="77777777" w:rsidTr="006967D5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50B380" w14:textId="77777777" w:rsidR="00014248" w:rsidRDefault="00014248" w:rsidP="006967D5">
            <w:pPr>
              <w:pStyle w:val="TAL"/>
            </w:pPr>
            <w:r>
              <w:rPr>
                <w:lang w:eastAsia="zh-CN"/>
              </w:rPr>
              <w:t xml:space="preserve">Pre-emption indication for DL </w:t>
            </w:r>
            <w:r>
              <w:rPr>
                <w:i/>
                <w:lang w:eastAsia="zh-CN"/>
              </w:rPr>
              <w:t>(pre-</w:t>
            </w:r>
            <w:proofErr w:type="spellStart"/>
            <w:r>
              <w:rPr>
                <w:i/>
                <w:lang w:eastAsia="zh-CN"/>
              </w:rPr>
              <w:t>EmptIndication</w:t>
            </w:r>
            <w:proofErr w:type="spellEnd"/>
            <w:r>
              <w:rPr>
                <w:i/>
                <w:lang w:eastAsia="zh-CN"/>
              </w:rPr>
              <w:t>-DL)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33BED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EA17A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5AFDE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5.2.2.1.8</w:t>
            </w:r>
          </w:p>
          <w:p w14:paraId="4ED8BCBA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5.2.3.1.8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CD06AE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</w:p>
        </w:tc>
      </w:tr>
      <w:tr w:rsidR="00014248" w14:paraId="684CC653" w14:textId="77777777" w:rsidTr="006967D5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5988" w14:textId="77777777" w:rsidR="00014248" w:rsidRDefault="00014248" w:rsidP="006967D5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791F8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7AF96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7D4D2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5.2.2.2.8</w:t>
            </w:r>
          </w:p>
          <w:p w14:paraId="75CC797E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5.2.3.2.8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C49E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</w:p>
        </w:tc>
      </w:tr>
      <w:tr w:rsidR="00014248" w14:paraId="5E935507" w14:textId="77777777" w:rsidTr="006967D5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151B1" w14:textId="77777777" w:rsidR="00014248" w:rsidRDefault="00014248" w:rsidP="006967D5">
            <w:pPr>
              <w:pStyle w:val="TAL"/>
            </w:pPr>
            <w:r>
              <w:t>Single DCI based SDM transmission for multi-</w:t>
            </w:r>
            <w:proofErr w:type="spellStart"/>
            <w:r>
              <w:t>TRxP</w:t>
            </w:r>
            <w:proofErr w:type="spellEnd"/>
            <w:r>
              <w:t xml:space="preserve"> (singleDCI-SDM-scheme-r16)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7D097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9E9CC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B391C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5.2.2.1.11</w:t>
            </w:r>
          </w:p>
          <w:p w14:paraId="617AC6A1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5.2.3.1.11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F810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</w:p>
        </w:tc>
      </w:tr>
      <w:tr w:rsidR="00014248" w14:paraId="66BA92FF" w14:textId="77777777" w:rsidTr="006967D5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1D7DE" w14:textId="77777777" w:rsidR="00014248" w:rsidRDefault="00014248" w:rsidP="006967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32FD2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E72C3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59D33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5.2.2.2.11</w:t>
            </w:r>
          </w:p>
          <w:p w14:paraId="34AC78C2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6C0A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</w:p>
        </w:tc>
      </w:tr>
      <w:tr w:rsidR="00014248" w14:paraId="4BDC5CD0" w14:textId="77777777" w:rsidTr="006967D5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638E6" w14:textId="77777777" w:rsidR="00014248" w:rsidRDefault="00014248" w:rsidP="006967D5">
            <w:pPr>
              <w:pStyle w:val="TAL"/>
            </w:pPr>
            <w:r>
              <w:lastRenderedPageBreak/>
              <w:t>Multi DCI based multi-</w:t>
            </w:r>
            <w:proofErr w:type="spellStart"/>
            <w:r>
              <w:t>TRxP</w:t>
            </w:r>
            <w:proofErr w:type="spellEnd"/>
            <w:r>
              <w:t xml:space="preserve"> support (multiDCI-MultiTRP-r16)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1977C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D5847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0424E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5.2.2.1.12</w:t>
            </w:r>
          </w:p>
          <w:p w14:paraId="79EC921C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5.2.3.1.12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2C0B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</w:p>
        </w:tc>
      </w:tr>
      <w:tr w:rsidR="00014248" w14:paraId="6AE3D0CC" w14:textId="77777777" w:rsidTr="006967D5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187F4" w14:textId="77777777" w:rsidR="00014248" w:rsidRDefault="00014248" w:rsidP="006967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98729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322D5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C37A6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5.2.2.2.12</w:t>
            </w:r>
          </w:p>
          <w:p w14:paraId="6F7F8EDA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5.2.3.2.12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4034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</w:p>
        </w:tc>
      </w:tr>
      <w:tr w:rsidR="00014248" w14:paraId="446DF833" w14:textId="77777777" w:rsidTr="006967D5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E0E02" w14:textId="77777777" w:rsidR="00014248" w:rsidRDefault="00014248" w:rsidP="006967D5">
            <w:pPr>
              <w:pStyle w:val="TAL"/>
            </w:pPr>
            <w:r>
              <w:t>Single DCI based FDM Scheme-A for multi-</w:t>
            </w:r>
            <w:proofErr w:type="spellStart"/>
            <w:r>
              <w:t>TRxP</w:t>
            </w:r>
            <w:proofErr w:type="spellEnd"/>
            <w:r>
              <w:t>(supportFDM-SchemeA-r16)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C2BC8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87551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98037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5.2.2.1.13</w:t>
            </w:r>
          </w:p>
          <w:p w14:paraId="66288503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5.2.3.1.13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A56C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</w:p>
        </w:tc>
      </w:tr>
      <w:tr w:rsidR="00014248" w14:paraId="2A65FB17" w14:textId="77777777" w:rsidTr="006967D5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79FCF" w14:textId="77777777" w:rsidR="00014248" w:rsidRDefault="00014248" w:rsidP="006967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A9586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720E7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61510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5.2.2.2.13</w:t>
            </w:r>
          </w:p>
          <w:p w14:paraId="34C2C3CE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8A22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</w:p>
        </w:tc>
      </w:tr>
      <w:tr w:rsidR="00014248" w14:paraId="0C87AB31" w14:textId="77777777" w:rsidTr="006967D5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E78CC" w14:textId="77777777" w:rsidR="00014248" w:rsidRDefault="00014248" w:rsidP="006967D5">
            <w:pPr>
              <w:pStyle w:val="TAL"/>
            </w:pPr>
            <w:r>
              <w:t>Single DCI based inter-slot TDM for multi-</w:t>
            </w:r>
            <w:proofErr w:type="spellStart"/>
            <w:r>
              <w:t>TRxP</w:t>
            </w:r>
            <w:proofErr w:type="spellEnd"/>
            <w:r>
              <w:t xml:space="preserve"> (supportInter-slotTDM-r16)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D02FA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7F4A2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0AD16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5.2.2.1.14</w:t>
            </w:r>
          </w:p>
          <w:p w14:paraId="012D14B7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5.2.3.1.14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5D4A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</w:p>
        </w:tc>
      </w:tr>
      <w:tr w:rsidR="00014248" w14:paraId="71B49D68" w14:textId="77777777" w:rsidTr="006967D5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F246F" w14:textId="77777777" w:rsidR="00014248" w:rsidRDefault="00014248" w:rsidP="006967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5818C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7E626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5173F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5.2.2.2.14</w:t>
            </w:r>
          </w:p>
          <w:p w14:paraId="70C9A4C0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5.2.3.2.14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43ED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</w:p>
        </w:tc>
      </w:tr>
      <w:tr w:rsidR="00014248" w14:paraId="6A001AE7" w14:textId="77777777" w:rsidTr="006967D5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79579" w14:textId="77777777" w:rsidR="00014248" w:rsidRDefault="00014248" w:rsidP="006967D5">
            <w:pPr>
              <w:pStyle w:val="TAL"/>
            </w:pPr>
            <w:r>
              <w:rPr>
                <w:lang w:val="en-US" w:eastAsia="zh-CN"/>
              </w:rPr>
              <w:t>Maximum number of TCI states in Single-DCI based inter-slot TDM (maxNumberTCI-states-r16)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E02B8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B3CCA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7D33F" w14:textId="77777777" w:rsidR="00014248" w:rsidRDefault="00014248" w:rsidP="006967D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5.2.2.1.14</w:t>
            </w:r>
          </w:p>
          <w:p w14:paraId="6C0FE4C3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5.2.3.1.14</w:t>
            </w:r>
          </w:p>
        </w:tc>
        <w:tc>
          <w:tcPr>
            <w:tcW w:w="9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7F49E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when maxNumberTCI-states-r16 = 2.</w:t>
            </w:r>
          </w:p>
        </w:tc>
      </w:tr>
      <w:tr w:rsidR="00014248" w14:paraId="11724B2D" w14:textId="77777777" w:rsidTr="006967D5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4F107" w14:textId="77777777" w:rsidR="00014248" w:rsidRDefault="00014248" w:rsidP="006967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F5C9B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06F97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5C00E" w14:textId="77777777" w:rsidR="00014248" w:rsidRDefault="00014248" w:rsidP="006967D5">
            <w:pPr>
              <w:keepNext/>
              <w:keepLines/>
              <w:spacing w:after="0"/>
              <w:rPr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5.2.2.2.14</w:t>
            </w:r>
          </w:p>
          <w:p w14:paraId="58A5CEDF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5.2.3.2.14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E2F87" w14:textId="77777777" w:rsidR="00014248" w:rsidRDefault="00014248" w:rsidP="006967D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014248" w14:paraId="74C49BE0" w14:textId="77777777" w:rsidTr="006967D5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ABE02" w14:textId="77777777" w:rsidR="00014248" w:rsidRDefault="00014248" w:rsidP="006967D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DRX Adaptation (</w:t>
            </w:r>
            <w:r>
              <w:rPr>
                <w:i/>
                <w:lang w:val="fr-FR"/>
              </w:rPr>
              <w:t>drx-Adaptation</w:t>
            </w:r>
            <w:r>
              <w:rPr>
                <w:i/>
                <w:lang w:val="fr-FR" w:eastAsia="zh-CN"/>
              </w:rPr>
              <w:t>-r16</w:t>
            </w:r>
            <w:r>
              <w:rPr>
                <w:lang w:val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84990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AF64C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7AB69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7A0E8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1-1 in Clause 5.3.2.1.3 is passed, the test coverage can be considered fulfilled without executing Test 1-3 in clause 5.3.2.1.1.</w:t>
            </w:r>
          </w:p>
        </w:tc>
      </w:tr>
      <w:tr w:rsidR="00014248" w14:paraId="36339A35" w14:textId="77777777" w:rsidTr="006967D5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CD809" w14:textId="77777777" w:rsidR="00014248" w:rsidRPr="0032312A" w:rsidRDefault="00014248" w:rsidP="006967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8AE41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1DD6A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7F143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5.3.2.2.3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F9BAA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1-1 in Clause 5.3.2.2.3 is passed, the test coverage can be considered fulfilled without executing Test 1-2 in clause 5.3.2.2.1.</w:t>
            </w:r>
          </w:p>
        </w:tc>
      </w:tr>
      <w:tr w:rsidR="00014248" w14:paraId="7AAF7816" w14:textId="77777777" w:rsidTr="006967D5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FA7BC" w14:textId="77777777" w:rsidR="00014248" w:rsidRPr="0032312A" w:rsidRDefault="00014248" w:rsidP="006967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2D840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ED9F3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C4327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5.3.3.1.3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8FD05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1-1 in Clause 5.3.3.1.3 is passed, the test coverage can be considered fulfilled without executing Test 1-3 in clause 5.3.3.1.1.</w:t>
            </w:r>
          </w:p>
        </w:tc>
      </w:tr>
      <w:tr w:rsidR="00014248" w14:paraId="3E9A4C3E" w14:textId="77777777" w:rsidTr="006967D5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EEAF0" w14:textId="77777777" w:rsidR="00014248" w:rsidRPr="0032312A" w:rsidRDefault="00014248" w:rsidP="006967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7D846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0BC2A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F5CB8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5.3.3.2.3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4C0EE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1-1 in Clause 5.3.3.2.3 is passed, the test coverage can be considered fulfilled without executing Test 1-2 in clause 5.3.3.2.1.</w:t>
            </w:r>
          </w:p>
        </w:tc>
      </w:tr>
      <w:tr w:rsidR="00014248" w14:paraId="14274E54" w14:textId="77777777" w:rsidTr="006967D5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BC203" w14:textId="77777777" w:rsidR="00014248" w:rsidRDefault="00014248" w:rsidP="006967D5">
            <w:pPr>
              <w:pStyle w:val="TAL"/>
            </w:pPr>
            <w:r>
              <w:rPr>
                <w:lang w:eastAsia="ja-JP"/>
              </w:rPr>
              <w:lastRenderedPageBreak/>
              <w:t>Validating P/SP-CSI-RS reception (</w:t>
            </w:r>
            <w:r>
              <w:rPr>
                <w:i/>
                <w:lang w:eastAsia="ja-JP"/>
              </w:rPr>
              <w:t>periodicAndSemi-PersistentCSI-RS-r16</w:t>
            </w:r>
            <w:r>
              <w:rPr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EBE9E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3587D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89E0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5.2.2.2.15</w:t>
            </w:r>
          </w:p>
          <w:p w14:paraId="16A45335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  <w:p w14:paraId="3918E368" w14:textId="77777777" w:rsidR="00014248" w:rsidRDefault="00014248" w:rsidP="006967D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Clause 5.2A.2.3</w:t>
            </w:r>
          </w:p>
          <w:p w14:paraId="0AD8EDBE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Clause 5.2A.3.3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54726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014248" w14:paraId="589B397A" w14:textId="77777777" w:rsidTr="006967D5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4B7F8" w14:textId="77777777" w:rsidR="00014248" w:rsidRDefault="00014248" w:rsidP="006967D5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Supported UL channels for dynamic channel access mode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ul-DynamicChAccess-r16</w:t>
            </w:r>
            <w:r>
              <w:rPr>
                <w:rFonts w:cs="Arial"/>
                <w:szCs w:val="18"/>
                <w:lang w:eastAsia="ja-JP"/>
              </w:rPr>
              <w:t>) or UL channel access for semi-static channel access mode (ul-Semi-StaticChAccess-r16) or both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27B90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B0E51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10C73" w14:textId="77777777" w:rsidR="00014248" w:rsidRDefault="00014248" w:rsidP="006967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5.2.2.2.15</w:t>
            </w:r>
          </w:p>
          <w:p w14:paraId="4E375525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A3D37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  <w:tr w:rsidR="00014248" w14:paraId="56AD1A2B" w14:textId="77777777" w:rsidTr="006967D5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F8D6A2" w14:textId="77777777" w:rsidR="00014248" w:rsidRDefault="00014248" w:rsidP="006967D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1024QAM modulation for PDSCH for FR1 (</w:t>
            </w:r>
            <w:r w:rsidRPr="00036379">
              <w:rPr>
                <w:rFonts w:cs="Arial"/>
                <w:i/>
                <w:iCs/>
                <w:szCs w:val="18"/>
                <w:lang w:eastAsia="ja-JP"/>
              </w:rPr>
              <w:t>pdsch-1024QAM-FR1-r17</w:t>
            </w:r>
            <w:r>
              <w:rPr>
                <w:rFonts w:cs="Arial"/>
                <w:szCs w:val="18"/>
                <w:lang w:eastAsia="ja-JP"/>
              </w:rPr>
              <w:t xml:space="preserve"> or </w:t>
            </w:r>
            <w:r w:rsidRPr="00036379">
              <w:rPr>
                <w:rFonts w:cs="Arial"/>
                <w:i/>
                <w:iCs/>
                <w:szCs w:val="18"/>
                <w:lang w:eastAsia="ja-JP"/>
              </w:rPr>
              <w:t>pdsch-1024QAM-2MIMO-FR1-r17</w:t>
            </w:r>
            <w:r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F279" w14:textId="77777777" w:rsidR="00014248" w:rsidRDefault="00014248" w:rsidP="006967D5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DBD4" w14:textId="77777777" w:rsidR="00014248" w:rsidRDefault="00014248" w:rsidP="006967D5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45FC" w14:textId="77777777" w:rsidR="00014248" w:rsidRPr="007625A5" w:rsidRDefault="00014248" w:rsidP="006967D5">
            <w:pPr>
              <w:pStyle w:val="TAL"/>
              <w:rPr>
                <w:lang w:val="en-US" w:eastAsia="zh-CN"/>
              </w:rPr>
            </w:pPr>
            <w:r w:rsidRPr="007625A5">
              <w:rPr>
                <w:lang w:val="en-US" w:eastAsia="zh-CN"/>
              </w:rPr>
              <w:t>Clause 5.2.2.1.1 (Test 1-8)</w:t>
            </w:r>
          </w:p>
          <w:p w14:paraId="12479297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 w:rsidRPr="007625A5">
              <w:rPr>
                <w:lang w:val="en-US" w:eastAsia="zh-CN"/>
              </w:rPr>
              <w:t>Clause 5.2.3.1.1 (Test 1-8)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6D9D" w14:textId="77777777" w:rsidR="00014248" w:rsidRDefault="00014248" w:rsidP="006967D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014248" w14:paraId="06A0EEA4" w14:textId="77777777" w:rsidTr="006967D5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D1C04F" w14:textId="77777777" w:rsidR="00014248" w:rsidRDefault="00014248" w:rsidP="006967D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64A1" w14:textId="77777777" w:rsidR="00014248" w:rsidRDefault="00014248" w:rsidP="006967D5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245E" w14:textId="77777777" w:rsidR="00014248" w:rsidRDefault="00014248" w:rsidP="006967D5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069C" w14:textId="77777777" w:rsidR="00014248" w:rsidRPr="007625A5" w:rsidRDefault="00014248" w:rsidP="006967D5">
            <w:pPr>
              <w:pStyle w:val="TAL"/>
              <w:rPr>
                <w:lang w:val="en-US" w:eastAsia="zh-CN"/>
              </w:rPr>
            </w:pPr>
            <w:r w:rsidRPr="00151A33">
              <w:rPr>
                <w:lang w:val="en-US" w:eastAsia="zh-CN"/>
              </w:rPr>
              <w:t>Clause 5.2.2.2</w:t>
            </w:r>
            <w:r>
              <w:rPr>
                <w:lang w:val="en-US" w:eastAsia="zh-CN"/>
              </w:rPr>
              <w:t>.1 (Test 1-12)</w:t>
            </w:r>
          </w:p>
          <w:p w14:paraId="3D6A6E0E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 w:rsidRPr="00151A33">
              <w:rPr>
                <w:lang w:val="en-US" w:eastAsia="zh-CN"/>
              </w:rPr>
              <w:t>Clause 5.2.3.2.</w:t>
            </w:r>
            <w:r>
              <w:rPr>
                <w:lang w:val="en-US" w:eastAsia="zh-CN"/>
              </w:rPr>
              <w:t>1 (Test 1-12)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F1B1" w14:textId="77777777" w:rsidR="00014248" w:rsidRDefault="00014248" w:rsidP="006967D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014248" w14:paraId="418B3FD2" w14:textId="77777777" w:rsidTr="006967D5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CD29" w14:textId="77777777" w:rsidR="00014248" w:rsidRDefault="00014248" w:rsidP="006967D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97F5" w14:textId="77777777" w:rsidR="00014248" w:rsidRDefault="00014248" w:rsidP="006967D5">
            <w:pPr>
              <w:pStyle w:val="TAL"/>
              <w:rPr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415D" w14:textId="77777777" w:rsidR="00014248" w:rsidRDefault="00014248" w:rsidP="006967D5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SDR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3877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5.5.1</w:t>
            </w:r>
          </w:p>
          <w:p w14:paraId="28F32977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5.5A.1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73DA" w14:textId="77777777" w:rsidR="00014248" w:rsidRDefault="00014248" w:rsidP="006967D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1024QAM MCS indexes are used only if UE supports 1024QAM for FR1 DL.</w:t>
            </w:r>
          </w:p>
        </w:tc>
      </w:tr>
      <w:tr w:rsidR="00014248" w14:paraId="615916AD" w14:textId="77777777" w:rsidTr="006967D5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61C3C06" w14:textId="77777777" w:rsidR="00014248" w:rsidRPr="0082524D" w:rsidRDefault="00014248" w:rsidP="006967D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DSS scenario with NR 15 kHz SCS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 CRS-IM-DSS-15kHzSCS-r17</w:t>
            </w:r>
            <w:r w:rsidRPr="0082524D">
              <w:rPr>
                <w:rFonts w:cs="Arial"/>
                <w:szCs w:val="18"/>
                <w:lang w:eastAsia="ja-JP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778C3" w14:textId="77777777" w:rsidR="00014248" w:rsidRPr="0082524D" w:rsidRDefault="00014248" w:rsidP="006967D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0AEB9" w14:textId="77777777" w:rsidR="00014248" w:rsidRPr="0082524D" w:rsidRDefault="00014248" w:rsidP="006967D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BDFE6" w14:textId="77777777" w:rsidR="00014248" w:rsidRPr="0082524D" w:rsidRDefault="00014248" w:rsidP="006967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18</w:t>
            </w:r>
          </w:p>
          <w:p w14:paraId="35295B96" w14:textId="77777777" w:rsidR="00014248" w:rsidRPr="0082524D" w:rsidRDefault="00014248" w:rsidP="006967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17</w:t>
            </w:r>
          </w:p>
        </w:tc>
        <w:tc>
          <w:tcPr>
            <w:tcW w:w="9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EAB6BF4" w14:textId="77777777" w:rsidR="00014248" w:rsidRPr="0082524D" w:rsidRDefault="00014248" w:rsidP="006967D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UE can support the feature on the CC(s) in a band only if the UE indicates 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rateMatchingLTE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>-CRS on that band.</w:t>
            </w:r>
          </w:p>
        </w:tc>
      </w:tr>
      <w:tr w:rsidR="00014248" w14:paraId="08EC2FB6" w14:textId="77777777" w:rsidTr="006967D5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7DD0A" w14:textId="77777777" w:rsidR="00014248" w:rsidRPr="0082524D" w:rsidRDefault="00014248" w:rsidP="006967D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79B94" w14:textId="77777777" w:rsidR="00014248" w:rsidRPr="0082524D" w:rsidRDefault="00014248" w:rsidP="006967D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85988" w14:textId="77777777" w:rsidR="00014248" w:rsidRPr="0082524D" w:rsidRDefault="00014248" w:rsidP="006967D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F64EF" w14:textId="77777777" w:rsidR="00014248" w:rsidRPr="0082524D" w:rsidRDefault="00014248" w:rsidP="006967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</w:p>
          <w:p w14:paraId="7CC01D4E" w14:textId="77777777" w:rsidR="00014248" w:rsidRPr="0082524D" w:rsidRDefault="00014248" w:rsidP="006967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18</w:t>
            </w: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13C88" w14:textId="77777777" w:rsidR="00014248" w:rsidRPr="0082524D" w:rsidRDefault="00014248" w:rsidP="006967D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014248" w14:paraId="722EB934" w14:textId="77777777" w:rsidTr="006967D5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EF07CC" w14:textId="77777777" w:rsidR="00014248" w:rsidRPr="0082524D" w:rsidRDefault="00014248" w:rsidP="006967D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non-DSS and 15 kHz NR SCS scenario, without the assistance of network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signaling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AFD2B" w14:textId="77777777" w:rsidR="00014248" w:rsidRPr="0082524D" w:rsidRDefault="00014248" w:rsidP="006967D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F2F37" w14:textId="77777777" w:rsidR="00014248" w:rsidRPr="0082524D" w:rsidRDefault="00014248" w:rsidP="006967D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32D97" w14:textId="77777777" w:rsidR="00014248" w:rsidRPr="0082524D" w:rsidRDefault="00014248" w:rsidP="006967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2-1)</w:t>
            </w:r>
          </w:p>
          <w:p w14:paraId="1F58E72E" w14:textId="77777777" w:rsidR="00014248" w:rsidRPr="0082524D" w:rsidRDefault="00014248" w:rsidP="006967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2-1)</w:t>
            </w:r>
          </w:p>
        </w:tc>
        <w:tc>
          <w:tcPr>
            <w:tcW w:w="9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0A983B6" w14:textId="77777777" w:rsidR="00014248" w:rsidRPr="0082524D" w:rsidRDefault="00014248" w:rsidP="006967D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The UE can perform CRS-IM when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MeasObjectEUTRA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014248" w14:paraId="25910E46" w14:textId="77777777" w:rsidTr="006967D5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3E2CD" w14:textId="77777777" w:rsidR="00014248" w:rsidRPr="0082524D" w:rsidRDefault="00014248" w:rsidP="006967D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07CF5" w14:textId="77777777" w:rsidR="00014248" w:rsidRPr="0082524D" w:rsidRDefault="00014248" w:rsidP="006967D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69C78" w14:textId="77777777" w:rsidR="00014248" w:rsidRPr="0082524D" w:rsidRDefault="00014248" w:rsidP="006967D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D7CCA" w14:textId="77777777" w:rsidR="00014248" w:rsidRPr="0082524D" w:rsidRDefault="00014248" w:rsidP="006967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20 (Test 2-1)</w:t>
            </w:r>
          </w:p>
          <w:p w14:paraId="6C791903" w14:textId="77777777" w:rsidR="00014248" w:rsidRPr="0082524D" w:rsidRDefault="00014248" w:rsidP="006967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19 (Test 2-1)</w:t>
            </w: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17ACD" w14:textId="77777777" w:rsidR="00014248" w:rsidRPr="0082524D" w:rsidRDefault="00014248" w:rsidP="006967D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014248" w14:paraId="7B87EDAE" w14:textId="77777777" w:rsidTr="006967D5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DD5A63" w14:textId="77777777" w:rsidR="00014248" w:rsidRPr="0082524D" w:rsidRDefault="00014248" w:rsidP="006967D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non-DSS and 15 kHz NR SCS scenario, with the assistance of network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signaling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CRS-IM-nonDSS-NWA-15kHzSCS-r17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16253" w14:textId="77777777" w:rsidR="00014248" w:rsidRPr="0082524D" w:rsidRDefault="00014248" w:rsidP="006967D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60C9A" w14:textId="77777777" w:rsidR="00014248" w:rsidRPr="0082524D" w:rsidRDefault="00014248" w:rsidP="006967D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E52ED" w14:textId="77777777" w:rsidR="00014248" w:rsidRPr="0082524D" w:rsidRDefault="00014248" w:rsidP="006967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1-1)</w:t>
            </w:r>
          </w:p>
          <w:p w14:paraId="70E025E9" w14:textId="77777777" w:rsidR="00014248" w:rsidRPr="0082524D" w:rsidRDefault="00014248" w:rsidP="006967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1-1)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21B5759" w14:textId="77777777" w:rsidR="00014248" w:rsidRPr="00BC21C3" w:rsidRDefault="00014248" w:rsidP="006967D5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Test 2-1 in Clause </w:t>
            </w:r>
            <w:r w:rsidRPr="0082524D">
              <w:rPr>
                <w:rFonts w:ascii="Arial" w:hAnsi="Arial"/>
                <w:sz w:val="18"/>
                <w:lang w:val="en-US" w:eastAsia="zh-CN"/>
              </w:rPr>
              <w:t>5.2.2.1.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  <w:r>
              <w:rPr>
                <w:rFonts w:ascii="Arial" w:hAnsi="Arial"/>
                <w:sz w:val="18"/>
              </w:rPr>
              <w:t xml:space="preserve"> is passed, the test coverage can be considered fulfilled without executing Test 1-1 in clause </w:t>
            </w:r>
            <w:r w:rsidRPr="0082524D">
              <w:rPr>
                <w:rFonts w:ascii="Arial" w:hAnsi="Arial"/>
                <w:sz w:val="18"/>
                <w:lang w:val="en-US" w:eastAsia="zh-CN"/>
              </w:rPr>
              <w:t>5.2.2.1.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  <w:r>
              <w:rPr>
                <w:rFonts w:ascii="Arial" w:hAnsi="Arial"/>
                <w:sz w:val="18"/>
              </w:rPr>
              <w:t>.</w:t>
            </w:r>
          </w:p>
          <w:p w14:paraId="4DF2ED56" w14:textId="77777777" w:rsidR="00014248" w:rsidRPr="0082524D" w:rsidRDefault="00014248" w:rsidP="006967D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21C3">
              <w:t xml:space="preserve">If the Test </w:t>
            </w:r>
            <w:r>
              <w:t>2</w:t>
            </w:r>
            <w:r w:rsidRPr="00BC21C3">
              <w:t xml:space="preserve">-1 in Clause </w:t>
            </w:r>
            <w:r w:rsidRPr="0082524D">
              <w:rPr>
                <w:lang w:val="en-US" w:eastAsia="zh-CN"/>
              </w:rPr>
              <w:t>5.2.3.1.</w:t>
            </w:r>
            <w:r>
              <w:rPr>
                <w:lang w:val="en-US" w:eastAsia="zh-CN"/>
              </w:rPr>
              <w:t>18</w:t>
            </w:r>
            <w:r w:rsidRPr="00BC21C3">
              <w:t xml:space="preserve"> is passed, the test coverage can be considered fulfilled without executing Test </w:t>
            </w:r>
            <w:r>
              <w:t>1</w:t>
            </w:r>
            <w:r w:rsidRPr="00BC21C3">
              <w:t xml:space="preserve">-1 in clause </w:t>
            </w:r>
            <w:r w:rsidRPr="0082524D">
              <w:rPr>
                <w:lang w:val="en-US" w:eastAsia="zh-CN"/>
              </w:rPr>
              <w:t>5.2.3.1.</w:t>
            </w:r>
            <w:r>
              <w:rPr>
                <w:lang w:val="en-US" w:eastAsia="zh-CN"/>
              </w:rPr>
              <w:t>18</w:t>
            </w:r>
            <w:r w:rsidRPr="00BC21C3">
              <w:t>.</w:t>
            </w:r>
          </w:p>
        </w:tc>
      </w:tr>
      <w:tr w:rsidR="00014248" w14:paraId="055A55C2" w14:textId="77777777" w:rsidTr="006967D5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B62C91" w14:textId="77777777" w:rsidR="00014248" w:rsidRPr="0082524D" w:rsidRDefault="00014248" w:rsidP="006967D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6FFE" w14:textId="77777777" w:rsidR="00014248" w:rsidRPr="0082524D" w:rsidRDefault="00014248" w:rsidP="006967D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61C0" w14:textId="77777777" w:rsidR="00014248" w:rsidRPr="0082524D" w:rsidRDefault="00014248" w:rsidP="006967D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F3F7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5.2.2.2.20 (Test 1-1)</w:t>
            </w:r>
          </w:p>
          <w:p w14:paraId="6BBB362D" w14:textId="77777777" w:rsidR="00014248" w:rsidRPr="00743E43" w:rsidRDefault="00014248" w:rsidP="006967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>Clause 5.2.3.2.1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9</w:t>
            </w: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(Test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</w:t>
            </w: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>-1)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81A4879" w14:textId="77777777" w:rsidR="00014248" w:rsidRDefault="00014248" w:rsidP="006967D5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If the Test 2-1 in Clause 5.2.2.2.20 is passed, the test coverage can be considered fulfilled without executing Test 1-1 in clause 5.2.2.2.20.</w:t>
            </w:r>
          </w:p>
          <w:p w14:paraId="735B01A0" w14:textId="77777777" w:rsidR="00014248" w:rsidRPr="0082524D" w:rsidRDefault="00014248" w:rsidP="006967D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If the Test 2-1 in Clause 5.2.3.2.19 is passed, the test coverage can be considered fulfilled without executing Test 1-1 in clause 5.2.3.2.19.</w:t>
            </w:r>
          </w:p>
        </w:tc>
      </w:tr>
      <w:tr w:rsidR="00014248" w14:paraId="27BA932A" w14:textId="77777777" w:rsidTr="006967D5">
        <w:trPr>
          <w:gridAfter w:val="1"/>
          <w:wAfter w:w="5" w:type="pct"/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</w:tcPr>
          <w:p w14:paraId="7598A60D" w14:textId="77777777" w:rsidR="00014248" w:rsidRPr="0082524D" w:rsidRDefault="00014248" w:rsidP="006967D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kern w:val="2"/>
              </w:rPr>
              <w:t xml:space="preserve">CRS-IM in non-DSS and 30 kHz NR SCS scenario, without the assistance of network </w:t>
            </w:r>
            <w:proofErr w:type="spellStart"/>
            <w:r>
              <w:rPr>
                <w:kern w:val="2"/>
              </w:rPr>
              <w:t>signaling</w:t>
            </w:r>
            <w:proofErr w:type="spellEnd"/>
            <w:r>
              <w:rPr>
                <w:kern w:val="2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</w:rPr>
              <w:t>crs-IM-nonDSS-30kHzSCS-r17</w:t>
            </w:r>
            <w:r>
              <w:rPr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31DC" w14:textId="77777777" w:rsidR="00014248" w:rsidRDefault="00014248" w:rsidP="006967D5">
            <w:pPr>
              <w:pStyle w:val="TAL"/>
              <w:rPr>
                <w:lang w:eastAsia="ja-JP"/>
              </w:rPr>
            </w:pPr>
            <w:r>
              <w:rPr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CFEB" w14:textId="77777777" w:rsidR="00014248" w:rsidRDefault="00014248" w:rsidP="006967D5">
            <w:pPr>
              <w:pStyle w:val="TAL"/>
              <w:rPr>
                <w:lang w:eastAsia="ja-JP"/>
              </w:rPr>
            </w:pPr>
            <w:r>
              <w:rPr>
                <w:kern w:val="2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1BC0" w14:textId="77777777" w:rsidR="00014248" w:rsidRDefault="00014248" w:rsidP="006967D5">
            <w:pPr>
              <w:keepNext/>
              <w:keepLines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</w:rPr>
              <w:t>Clause 5.2.2.2.20 (Test 2-2)</w:t>
            </w:r>
          </w:p>
          <w:p w14:paraId="52A66320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kern w:val="2"/>
              </w:rPr>
              <w:t>Clause 5.2.3.2.19 (Test 2-2)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4359C50" w14:textId="77777777" w:rsidR="00014248" w:rsidRPr="00BC1330" w:rsidRDefault="00014248" w:rsidP="006967D5">
            <w:pPr>
              <w:keepNext/>
              <w:keepLines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The UE can perform CRS-IM when </w:t>
            </w:r>
            <w:proofErr w:type="spellStart"/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>MeasObjectEUTRA</w:t>
            </w:r>
            <w:proofErr w:type="spellEnd"/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014248" w14:paraId="6AD7C9D5" w14:textId="77777777" w:rsidTr="006967D5">
        <w:trPr>
          <w:gridAfter w:val="1"/>
          <w:wAfter w:w="5" w:type="pct"/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</w:tcPr>
          <w:p w14:paraId="3BAC6D87" w14:textId="77777777" w:rsidR="00014248" w:rsidRPr="0082524D" w:rsidRDefault="00014248" w:rsidP="006967D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kern w:val="2"/>
              </w:rPr>
              <w:t xml:space="preserve">CRS-IM in non-DSS and 30 kHz NR SCS scenario, with the assistance of network </w:t>
            </w:r>
            <w:proofErr w:type="spellStart"/>
            <w:r>
              <w:rPr>
                <w:kern w:val="2"/>
              </w:rPr>
              <w:t>signaling</w:t>
            </w:r>
            <w:proofErr w:type="spellEnd"/>
            <w:r>
              <w:rPr>
                <w:kern w:val="2"/>
              </w:rPr>
              <w:t xml:space="preserve"> on LTE channel bandwidth (</w:t>
            </w:r>
            <w:r>
              <w:rPr>
                <w:rFonts w:cs="Arial"/>
                <w:szCs w:val="18"/>
              </w:rPr>
              <w:t>crs</w:t>
            </w:r>
            <w:r>
              <w:rPr>
                <w:rFonts w:cs="Arial"/>
                <w:i/>
                <w:iCs/>
                <w:szCs w:val="18"/>
              </w:rPr>
              <w:t>-IM-nonDSS-NWA-30kHzSCS-r17</w:t>
            </w:r>
            <w:r>
              <w:rPr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A184" w14:textId="77777777" w:rsidR="00014248" w:rsidRDefault="00014248" w:rsidP="006967D5">
            <w:pPr>
              <w:pStyle w:val="TAL"/>
              <w:rPr>
                <w:lang w:eastAsia="ja-JP"/>
              </w:rPr>
            </w:pPr>
            <w:r>
              <w:rPr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3E1C" w14:textId="77777777" w:rsidR="00014248" w:rsidRDefault="00014248" w:rsidP="006967D5">
            <w:pPr>
              <w:pStyle w:val="TAL"/>
              <w:rPr>
                <w:lang w:eastAsia="ja-JP"/>
              </w:rPr>
            </w:pPr>
            <w:r>
              <w:rPr>
                <w:kern w:val="2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AD5C" w14:textId="77777777" w:rsidR="00014248" w:rsidRDefault="00014248" w:rsidP="006967D5">
            <w:pPr>
              <w:keepNext/>
              <w:keepLines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</w:rPr>
              <w:t>Clause 5.2.2.2.20 (Test 1-2)</w:t>
            </w:r>
          </w:p>
          <w:p w14:paraId="1BD97F8F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kern w:val="2"/>
              </w:rPr>
              <w:t>Clause 5.2.3.2.19 (Test 1-2)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1FF6253" w14:textId="77777777" w:rsidR="00014248" w:rsidRDefault="00014248" w:rsidP="006967D5">
            <w:pPr>
              <w:keepNext/>
              <w:keepLines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If the Test 2-2 in Clause 5.2.2.2.20 is passed, the test coverage can be considered fulfilled without executing Test 1-2 in clause 5.2.2.2.20.</w:t>
            </w:r>
          </w:p>
          <w:p w14:paraId="3D6BC7AB" w14:textId="77777777" w:rsidR="00014248" w:rsidRPr="0082524D" w:rsidRDefault="00014248" w:rsidP="006967D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If the Test 2-2 in Clause 5.2.3.2.19 is passed, the test coverage can be considered fulfilled without executing Test 1-2 in clause 5.2.3.2.19.</w:t>
            </w:r>
          </w:p>
        </w:tc>
      </w:tr>
      <w:tr w:rsidR="00014248" w14:paraId="3142C7F8" w14:textId="77777777" w:rsidTr="006967D5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66D1A2" w14:textId="77777777" w:rsidR="00014248" w:rsidRDefault="00014248" w:rsidP="006967D5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S</w:t>
            </w:r>
            <w:r w:rsidRPr="00A93CF3">
              <w:rPr>
                <w:rFonts w:cs="Arial"/>
                <w:szCs w:val="18"/>
                <w:lang w:eastAsia="ja-JP"/>
              </w:rPr>
              <w:t>upport</w:t>
            </w:r>
            <w:r>
              <w:rPr>
                <w:rFonts w:cs="Arial"/>
                <w:szCs w:val="18"/>
                <w:lang w:eastAsia="ja-JP"/>
              </w:rPr>
              <w:t xml:space="preserve"> for</w:t>
            </w:r>
            <w:r w:rsidRPr="00A93CF3">
              <w:rPr>
                <w:rFonts w:cs="Arial"/>
                <w:szCs w:val="18"/>
                <w:lang w:eastAsia="ja-JP"/>
              </w:rPr>
              <w:t xml:space="preserve"> SFN scheme </w:t>
            </w:r>
            <w:r>
              <w:rPr>
                <w:rFonts w:cs="Arial"/>
                <w:szCs w:val="18"/>
                <w:lang w:eastAsia="ja-JP"/>
              </w:rPr>
              <w:t>A</w:t>
            </w:r>
            <w:r w:rsidRPr="00A93CF3">
              <w:rPr>
                <w:rFonts w:cs="Arial"/>
                <w:szCs w:val="18"/>
                <w:lang w:eastAsia="ja-JP"/>
              </w:rPr>
              <w:t xml:space="preserve"> for PDCCH scheduling SFN Scheme </w:t>
            </w:r>
            <w:r>
              <w:rPr>
                <w:rFonts w:cs="Arial"/>
                <w:szCs w:val="18"/>
                <w:lang w:eastAsia="ja-JP"/>
              </w:rPr>
              <w:t>A</w:t>
            </w:r>
            <w:r w:rsidRPr="00A93CF3">
              <w:rPr>
                <w:rFonts w:cs="Arial"/>
                <w:szCs w:val="18"/>
                <w:lang w:eastAsia="ja-JP"/>
              </w:rPr>
              <w:t xml:space="preserve"> PDSCH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FA49C0">
              <w:rPr>
                <w:rFonts w:cs="Arial"/>
                <w:i/>
                <w:iCs/>
                <w:szCs w:val="18"/>
                <w:lang w:eastAsia="ja-JP"/>
              </w:rPr>
              <w:t>sfn-SchemeA-r17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2B5D" w14:textId="77777777" w:rsidR="00014248" w:rsidRDefault="00014248" w:rsidP="006967D5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D5DD5" w14:textId="77777777" w:rsidR="00014248" w:rsidRDefault="00014248" w:rsidP="006967D5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5A66B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5.2.2.1.20</w:t>
            </w:r>
          </w:p>
          <w:p w14:paraId="5AAE4264" w14:textId="77777777" w:rsidR="00014248" w:rsidRDefault="00014248" w:rsidP="006967D5">
            <w:pPr>
              <w:pStyle w:val="TAL"/>
              <w:rPr>
                <w:kern w:val="2"/>
              </w:rPr>
            </w:pPr>
            <w:r>
              <w:rPr>
                <w:lang w:val="en-US" w:eastAsia="zh-CN"/>
              </w:rPr>
              <w:t>Clause 5.2.3.1.19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35E944" w14:textId="77777777" w:rsidR="00014248" w:rsidRDefault="00014248" w:rsidP="006967D5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 w:rsidR="00014248" w14:paraId="170AADBE" w14:textId="77777777" w:rsidTr="006967D5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E4F01" w14:textId="77777777" w:rsidR="00014248" w:rsidRDefault="00014248" w:rsidP="006967D5">
            <w:pPr>
              <w:pStyle w:val="TAL"/>
              <w:rPr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D85E" w14:textId="77777777" w:rsidR="00014248" w:rsidRDefault="00014248" w:rsidP="006967D5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E636B" w14:textId="77777777" w:rsidR="00014248" w:rsidRDefault="00014248" w:rsidP="006967D5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8CE78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5.2.2.2.21</w:t>
            </w:r>
          </w:p>
          <w:p w14:paraId="3EB5C030" w14:textId="77777777" w:rsidR="00014248" w:rsidRDefault="00014248" w:rsidP="006967D5">
            <w:pPr>
              <w:pStyle w:val="TAL"/>
              <w:rPr>
                <w:kern w:val="2"/>
              </w:rPr>
            </w:pPr>
            <w:r>
              <w:rPr>
                <w:lang w:val="en-US" w:eastAsia="zh-CN"/>
              </w:rPr>
              <w:t>Clause 5.2.3.2.20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ACF2C" w14:textId="77777777" w:rsidR="00014248" w:rsidRDefault="00014248" w:rsidP="006967D5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 w:rsidR="00014248" w14:paraId="1F763191" w14:textId="77777777" w:rsidTr="006967D5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B814F0" w14:textId="77777777" w:rsidR="00014248" w:rsidRDefault="00014248" w:rsidP="006967D5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S</w:t>
            </w:r>
            <w:r w:rsidRPr="00A93CF3">
              <w:rPr>
                <w:rFonts w:cs="Arial"/>
                <w:szCs w:val="18"/>
                <w:lang w:eastAsia="ja-JP"/>
              </w:rPr>
              <w:t>upport</w:t>
            </w:r>
            <w:r>
              <w:rPr>
                <w:rFonts w:cs="Arial"/>
                <w:szCs w:val="18"/>
                <w:lang w:eastAsia="ja-JP"/>
              </w:rPr>
              <w:t xml:space="preserve"> for</w:t>
            </w:r>
            <w:r w:rsidRPr="00A93CF3">
              <w:rPr>
                <w:rFonts w:cs="Arial"/>
                <w:szCs w:val="18"/>
                <w:lang w:eastAsia="ja-JP"/>
              </w:rPr>
              <w:t xml:space="preserve"> SFN scheme B for PDCCH scheduling SFN Scheme B PDSCH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0A0EE3">
              <w:rPr>
                <w:rFonts w:cs="Arial"/>
                <w:i/>
                <w:iCs/>
                <w:szCs w:val="18"/>
                <w:lang w:eastAsia="ja-JP"/>
              </w:rPr>
              <w:t>sfn-SchemeB-r17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F688" w14:textId="77777777" w:rsidR="00014248" w:rsidRDefault="00014248" w:rsidP="006967D5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993D9" w14:textId="77777777" w:rsidR="00014248" w:rsidRDefault="00014248" w:rsidP="006967D5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9E0DF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5.2.2.1.21</w:t>
            </w:r>
          </w:p>
          <w:p w14:paraId="45349A36" w14:textId="77777777" w:rsidR="00014248" w:rsidRDefault="00014248" w:rsidP="006967D5">
            <w:pPr>
              <w:pStyle w:val="TAL"/>
              <w:rPr>
                <w:kern w:val="2"/>
              </w:rPr>
            </w:pPr>
            <w:r>
              <w:rPr>
                <w:lang w:val="en-US" w:eastAsia="zh-CN"/>
              </w:rPr>
              <w:t>Clause 5.2.3.1.20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0CE33C" w14:textId="77777777" w:rsidR="00014248" w:rsidRDefault="00014248" w:rsidP="006967D5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 w:rsidR="00014248" w14:paraId="19A6D7B1" w14:textId="77777777" w:rsidTr="006967D5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84711" w14:textId="77777777" w:rsidR="00014248" w:rsidRDefault="00014248" w:rsidP="006967D5">
            <w:pPr>
              <w:pStyle w:val="TAL"/>
              <w:rPr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2448" w14:textId="77777777" w:rsidR="00014248" w:rsidRDefault="00014248" w:rsidP="006967D5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B8E1C" w14:textId="77777777" w:rsidR="00014248" w:rsidRDefault="00014248" w:rsidP="006967D5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7AB9A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5.2.2.2.22</w:t>
            </w:r>
          </w:p>
          <w:p w14:paraId="7A6F0E34" w14:textId="77777777" w:rsidR="00014248" w:rsidRDefault="00014248" w:rsidP="006967D5">
            <w:pPr>
              <w:pStyle w:val="TAL"/>
              <w:rPr>
                <w:kern w:val="2"/>
              </w:rPr>
            </w:pPr>
            <w:r>
              <w:rPr>
                <w:lang w:val="en-US" w:eastAsia="zh-CN"/>
              </w:rPr>
              <w:t>Clause 5.2.3.2.21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0EA3D" w14:textId="77777777" w:rsidR="00014248" w:rsidRDefault="00014248" w:rsidP="006967D5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 w:rsidR="00014248" w14:paraId="3EB1C4C7" w14:textId="77777777" w:rsidTr="006967D5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AD5740" w14:textId="77777777" w:rsidR="00014248" w:rsidRDefault="00014248" w:rsidP="006967D5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 xml:space="preserve">Support for </w:t>
            </w:r>
            <w:r w:rsidRPr="00876C7B">
              <w:rPr>
                <w:rFonts w:cs="Arial"/>
                <w:szCs w:val="18"/>
                <w:lang w:eastAsia="ja-JP"/>
              </w:rPr>
              <w:t>PDCCH with int</w:t>
            </w:r>
            <w:r>
              <w:rPr>
                <w:rFonts w:cs="Arial"/>
                <w:szCs w:val="18"/>
                <w:lang w:eastAsia="ja-JP"/>
              </w:rPr>
              <w:t>ra</w:t>
            </w:r>
            <w:r w:rsidRPr="00876C7B">
              <w:rPr>
                <w:rFonts w:cs="Arial"/>
                <w:szCs w:val="18"/>
                <w:lang w:eastAsia="ja-JP"/>
              </w:rPr>
              <w:t>-slot repetition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147B21">
              <w:rPr>
                <w:i/>
                <w:iCs/>
              </w:rPr>
              <w:t>mTRP-PDCCH-Repetition-r17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03B3" w14:textId="77777777" w:rsidR="00014248" w:rsidRDefault="00014248" w:rsidP="006967D5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FAE83" w14:textId="77777777" w:rsidR="00014248" w:rsidRDefault="00014248" w:rsidP="006967D5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6B22D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5.3.2.1.5</w:t>
            </w:r>
          </w:p>
          <w:p w14:paraId="1A0E5958" w14:textId="77777777" w:rsidR="00014248" w:rsidRDefault="00014248" w:rsidP="006967D5">
            <w:pPr>
              <w:pStyle w:val="TAL"/>
              <w:rPr>
                <w:kern w:val="2"/>
              </w:rPr>
            </w:pPr>
            <w:r>
              <w:rPr>
                <w:lang w:val="en-US" w:eastAsia="zh-CN"/>
              </w:rPr>
              <w:t>Clause 5.3.3.1.4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863526" w14:textId="77777777" w:rsidR="00014248" w:rsidRDefault="00014248" w:rsidP="006967D5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 w:rsidR="00014248" w14:paraId="6B16D271" w14:textId="77777777" w:rsidTr="006967D5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6D531" w14:textId="77777777" w:rsidR="00014248" w:rsidRDefault="00014248" w:rsidP="006967D5">
            <w:pPr>
              <w:pStyle w:val="TAL"/>
              <w:rPr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9CE9" w14:textId="77777777" w:rsidR="00014248" w:rsidRDefault="00014248" w:rsidP="006967D5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93D89" w14:textId="77777777" w:rsidR="00014248" w:rsidRDefault="00014248" w:rsidP="006967D5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A6EA8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5.3.2.2.5</w:t>
            </w:r>
          </w:p>
          <w:p w14:paraId="45743014" w14:textId="77777777" w:rsidR="00014248" w:rsidRDefault="00014248" w:rsidP="006967D5">
            <w:pPr>
              <w:pStyle w:val="TAL"/>
              <w:rPr>
                <w:kern w:val="2"/>
              </w:rPr>
            </w:pPr>
            <w:r>
              <w:rPr>
                <w:lang w:val="en-US" w:eastAsia="zh-CN"/>
              </w:rPr>
              <w:t>Clause 5.3.3.2.4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55266" w14:textId="77777777" w:rsidR="00014248" w:rsidRDefault="00014248" w:rsidP="006967D5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 w:rsidR="00014248" w14:paraId="213EE7AB" w14:textId="77777777" w:rsidTr="006967D5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42C83" w14:textId="77777777" w:rsidR="00014248" w:rsidRDefault="00014248" w:rsidP="006967D5">
            <w:pPr>
              <w:pStyle w:val="TAL"/>
              <w:rPr>
                <w:kern w:val="2"/>
              </w:rPr>
            </w:pPr>
            <w:r>
              <w:lastRenderedPageBreak/>
              <w:t>Support for TDD-TDD intra-band non-</w:t>
            </w:r>
            <w:proofErr w:type="spellStart"/>
            <w:r>
              <w:t>colocated</w:t>
            </w:r>
            <w:proofErr w:type="spellEnd"/>
            <w:r>
              <w:t xml:space="preserve"> NR-CA deployment (</w:t>
            </w:r>
            <w:r w:rsidRPr="00124A29">
              <w:t>intraBandNR-CA-non-collocated-r18)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9A5A" w14:textId="77777777" w:rsidR="00014248" w:rsidRDefault="00014248" w:rsidP="006967D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4A29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A0C5E" w14:textId="77777777" w:rsidR="00014248" w:rsidRDefault="00014248" w:rsidP="006967D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4A29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9494B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5.2A.2.6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D8AB4" w14:textId="77777777" w:rsidR="00014248" w:rsidRDefault="00014248" w:rsidP="006967D5">
            <w:pPr>
              <w:pStyle w:val="TAL"/>
            </w:pPr>
            <w:r w:rsidRPr="00FF086A">
              <w:t>The requirements apply on in case the UE indicates support of 256QAM modulation scheme for PDSCH for FR1 (</w:t>
            </w:r>
            <w:r w:rsidRPr="00124A29">
              <w:t>pdsch-256QAM-FR1</w:t>
            </w:r>
            <w:r w:rsidRPr="00FF086A">
              <w:t>)</w:t>
            </w:r>
          </w:p>
        </w:tc>
      </w:tr>
      <w:tr w:rsidR="00014248" w14:paraId="09DB6850" w14:textId="77777777" w:rsidTr="006967D5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4A6184" w14:textId="77777777" w:rsidR="00014248" w:rsidRDefault="00014248" w:rsidP="006967D5">
            <w:pPr>
              <w:pStyle w:val="TAL"/>
            </w:pPr>
            <w:r>
              <w:rPr>
                <w:rFonts w:cs="Arial"/>
                <w:szCs w:val="18"/>
              </w:rPr>
              <w:t>Support for MU-MIMO Interference Mitigation advanced receiver (R-ML)</w:t>
            </w:r>
            <w:r>
              <w:rPr>
                <w:rFonts w:cs="Arial"/>
                <w:szCs w:val="18"/>
                <w:lang w:eastAsia="zh-CN"/>
              </w:rPr>
              <w:t>, when co-scheduled UE(s)’ modulation order is explicitly signalled by DCI index 1-5 in Table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7.3.1.2.2-12 of TS38.212 [10].</w:t>
            </w:r>
            <w:r>
              <w:rPr>
                <w:rFonts w:cs="Arial"/>
                <w:szCs w:val="18"/>
              </w:rPr>
              <w:t xml:space="preserve"> (advReceiver-MU-MIMO-r18)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C8FE" w14:textId="77777777" w:rsidR="00014248" w:rsidRPr="00124A29" w:rsidRDefault="00014248" w:rsidP="006967D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A690D" w14:textId="77777777" w:rsidR="00014248" w:rsidRPr="00124A29" w:rsidRDefault="00014248" w:rsidP="006967D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CFB14" w14:textId="77777777" w:rsidR="00014248" w:rsidRDefault="00014248" w:rsidP="006967D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 xml:space="preserve">Clause 5.2.2.1.16 </w:t>
            </w:r>
            <w:r>
              <w:rPr>
                <w:rFonts w:ascii="Arial" w:hAnsi="Arial"/>
                <w:kern w:val="2"/>
                <w:sz w:val="18"/>
              </w:rPr>
              <w:t>(Test 2-1)</w:t>
            </w:r>
          </w:p>
          <w:p w14:paraId="5989028F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 xml:space="preserve">Clause 5.2.3.1.16 </w:t>
            </w:r>
            <w:r>
              <w:rPr>
                <w:kern w:val="2"/>
              </w:rPr>
              <w:t>(Test 3-1, Test 4-1)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40F0C" w14:textId="77777777" w:rsidR="00014248" w:rsidRDefault="00014248" w:rsidP="006967D5">
            <w:pPr>
              <w:pStyle w:val="TAL"/>
            </w:pPr>
            <w:r>
              <w:t xml:space="preserve">If the Test 2-2 in Clause </w:t>
            </w:r>
            <w:r>
              <w:rPr>
                <w:lang w:val="en-US" w:eastAsia="zh-CN"/>
              </w:rPr>
              <w:t>5.2.2.1.16</w:t>
            </w:r>
            <w:r>
              <w:t xml:space="preserve"> is passed, the test coverage can be considered fulfilled without executing Test 2-1 in clause </w:t>
            </w:r>
            <w:r>
              <w:rPr>
                <w:lang w:val="en-US" w:eastAsia="zh-CN"/>
              </w:rPr>
              <w:t>5.2.2.1.16</w:t>
            </w:r>
            <w:r>
              <w:t>.</w:t>
            </w:r>
          </w:p>
          <w:p w14:paraId="00323D2B" w14:textId="77777777" w:rsidR="00014248" w:rsidRDefault="00014248" w:rsidP="006967D5">
            <w:pPr>
              <w:pStyle w:val="TAL"/>
            </w:pPr>
            <w:r>
              <w:t xml:space="preserve">If the Test 3-2 in Clause </w:t>
            </w:r>
            <w:r>
              <w:rPr>
                <w:lang w:val="en-US" w:eastAsia="zh-CN"/>
              </w:rPr>
              <w:t>5.2.3.1.16</w:t>
            </w:r>
            <w:r>
              <w:t xml:space="preserve"> is passed, the test coverage can be considered fulfilled without executing Test 3-1 in clause </w:t>
            </w:r>
            <w:r>
              <w:rPr>
                <w:lang w:val="en-US" w:eastAsia="zh-CN"/>
              </w:rPr>
              <w:t>5.2.3.1.16</w:t>
            </w:r>
            <w:r>
              <w:t>.</w:t>
            </w:r>
          </w:p>
          <w:p w14:paraId="22614D33" w14:textId="77777777" w:rsidR="00014248" w:rsidRPr="00FF086A" w:rsidRDefault="00014248" w:rsidP="006967D5">
            <w:pPr>
              <w:pStyle w:val="TAL"/>
            </w:pPr>
            <w:r>
              <w:t xml:space="preserve">If the Test 4-2 in Clause </w:t>
            </w:r>
            <w:r>
              <w:rPr>
                <w:lang w:val="en-US" w:eastAsia="zh-CN"/>
              </w:rPr>
              <w:t>5.2.3.1.16</w:t>
            </w:r>
            <w:r>
              <w:t xml:space="preserve"> is passed, the test coverage can be considered fulfilled without executing Test 4-1 in clause </w:t>
            </w:r>
            <w:r>
              <w:rPr>
                <w:lang w:val="en-US" w:eastAsia="zh-CN"/>
              </w:rPr>
              <w:t>5.2.3.1.16</w:t>
            </w:r>
            <w:r>
              <w:t>.</w:t>
            </w:r>
          </w:p>
        </w:tc>
      </w:tr>
      <w:tr w:rsidR="00014248" w14:paraId="3D02FB91" w14:textId="77777777" w:rsidTr="006967D5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D6B34" w14:textId="77777777" w:rsidR="00014248" w:rsidRDefault="00014248" w:rsidP="006967D5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6ED3" w14:textId="77777777" w:rsidR="00014248" w:rsidRPr="00124A29" w:rsidRDefault="00014248" w:rsidP="006967D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672AF" w14:textId="77777777" w:rsidR="00014248" w:rsidRPr="00124A29" w:rsidRDefault="00014248" w:rsidP="006967D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AA248" w14:textId="77777777" w:rsidR="00014248" w:rsidRDefault="00014248" w:rsidP="006967D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Clause 5.2.2.2.17</w:t>
            </w:r>
          </w:p>
          <w:p w14:paraId="49705D8D" w14:textId="77777777" w:rsidR="00014248" w:rsidRDefault="00014248" w:rsidP="006967D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</w:rPr>
              <w:t>(Test 2-1)</w:t>
            </w:r>
          </w:p>
          <w:p w14:paraId="76C1C94E" w14:textId="77777777" w:rsidR="00014248" w:rsidRDefault="00014248" w:rsidP="006967D5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Clause 5.2.3.2.17</w:t>
            </w:r>
          </w:p>
          <w:p w14:paraId="0354A270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kern w:val="2"/>
              </w:rPr>
              <w:t>(Test 3-1, Test 4-1)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841C8" w14:textId="77777777" w:rsidR="00014248" w:rsidRDefault="00014248" w:rsidP="006967D5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Test 2-2 in Clause </w:t>
            </w:r>
            <w:r>
              <w:rPr>
                <w:rFonts w:ascii="Arial" w:hAnsi="Arial"/>
                <w:sz w:val="18"/>
                <w:lang w:val="en-US" w:eastAsia="zh-CN"/>
              </w:rPr>
              <w:t>5.2.2.2.17</w:t>
            </w:r>
            <w:r>
              <w:rPr>
                <w:rFonts w:ascii="Arial" w:hAnsi="Arial"/>
                <w:sz w:val="18"/>
              </w:rPr>
              <w:t xml:space="preserve"> is passed, the test coverage can be considered fulfilled without executing Test 2-1 in clause </w:t>
            </w:r>
            <w:r>
              <w:rPr>
                <w:rFonts w:ascii="Arial" w:hAnsi="Arial"/>
                <w:sz w:val="18"/>
                <w:lang w:val="en-US" w:eastAsia="zh-CN"/>
              </w:rPr>
              <w:t>5.2.2.2.17</w:t>
            </w:r>
            <w:r>
              <w:rPr>
                <w:rFonts w:ascii="Arial" w:hAnsi="Arial"/>
                <w:sz w:val="18"/>
              </w:rPr>
              <w:t>.</w:t>
            </w:r>
          </w:p>
          <w:p w14:paraId="49307E1C" w14:textId="77777777" w:rsidR="00014248" w:rsidRDefault="00014248" w:rsidP="006967D5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Test 3-2 in Clause 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5.2.3.2.17 </w:t>
            </w:r>
            <w:r>
              <w:rPr>
                <w:rFonts w:ascii="Arial" w:hAnsi="Arial"/>
                <w:sz w:val="18"/>
              </w:rPr>
              <w:t xml:space="preserve">is passed, the test coverage can be considered fulfilled without executing Test 3-1 in clause </w:t>
            </w:r>
            <w:r>
              <w:rPr>
                <w:rFonts w:ascii="Arial" w:hAnsi="Arial"/>
                <w:sz w:val="18"/>
                <w:lang w:val="en-US" w:eastAsia="zh-CN"/>
              </w:rPr>
              <w:t>5.2.3.2.17</w:t>
            </w:r>
            <w:r>
              <w:rPr>
                <w:rFonts w:ascii="Arial" w:hAnsi="Arial"/>
                <w:sz w:val="18"/>
              </w:rPr>
              <w:t>.</w:t>
            </w:r>
          </w:p>
          <w:p w14:paraId="6462CA97" w14:textId="77777777" w:rsidR="00014248" w:rsidRPr="00FF086A" w:rsidRDefault="00014248" w:rsidP="006967D5">
            <w:pPr>
              <w:keepNext/>
              <w:keepLines/>
            </w:pPr>
            <w:r>
              <w:rPr>
                <w:rFonts w:ascii="Arial" w:hAnsi="Arial"/>
                <w:sz w:val="18"/>
              </w:rPr>
              <w:t xml:space="preserve">If the Test 4-2 in Clause </w:t>
            </w:r>
            <w:r>
              <w:rPr>
                <w:rFonts w:ascii="Arial" w:hAnsi="Arial"/>
                <w:sz w:val="18"/>
                <w:lang w:val="en-US" w:eastAsia="zh-CN"/>
              </w:rPr>
              <w:t>5.2.3.2.17</w:t>
            </w:r>
            <w:r>
              <w:rPr>
                <w:rFonts w:ascii="Arial" w:hAnsi="Arial"/>
                <w:sz w:val="18"/>
              </w:rPr>
              <w:t xml:space="preserve"> is passed, the test coverage can be considered fulfilled without executing Test 4-1 in clause </w:t>
            </w:r>
            <w:r>
              <w:rPr>
                <w:rFonts w:ascii="Arial" w:hAnsi="Arial"/>
                <w:sz w:val="18"/>
                <w:lang w:val="en-US" w:eastAsia="zh-CN"/>
              </w:rPr>
              <w:t>5.2.3.2.17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014248" w14:paraId="0470DB77" w14:textId="77777777" w:rsidTr="006967D5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79B50E" w14:textId="77777777" w:rsidR="00014248" w:rsidRDefault="00014248" w:rsidP="006967D5">
            <w:pPr>
              <w:pStyle w:val="TAL"/>
            </w:pPr>
            <w:r w:rsidRPr="00463273">
              <w:rPr>
                <w:szCs w:val="18"/>
              </w:rPr>
              <w:t xml:space="preserve">Support for </w:t>
            </w:r>
            <w:r w:rsidRPr="00E04C12">
              <w:rPr>
                <w:szCs w:val="18"/>
              </w:rPr>
              <w:t>MU-MIMO Interference Mitigation advanced receiver with modulation order detection</w:t>
            </w:r>
            <w:r>
              <w:rPr>
                <w:szCs w:val="18"/>
              </w:rPr>
              <w:t xml:space="preserve"> or </w:t>
            </w:r>
            <w:r w:rsidRPr="00E04C12">
              <w:rPr>
                <w:szCs w:val="18"/>
              </w:rPr>
              <w:t xml:space="preserve">MU-MIMO Interference Mitigation advanced receiver with modulation order detection </w:t>
            </w:r>
            <w:proofErr w:type="spellStart"/>
            <w:r w:rsidRPr="00E04C12">
              <w:rPr>
                <w:szCs w:val="18"/>
              </w:rPr>
              <w:t>Enh</w:t>
            </w:r>
            <w:proofErr w:type="spellEnd"/>
            <w:r>
              <w:rPr>
                <w:szCs w:val="18"/>
              </w:rPr>
              <w:t xml:space="preserve"> in 38.306 [14]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A995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 w:rsidRPr="00463273">
              <w:rPr>
                <w:lang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DAE9E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 w:rsidRPr="00463273">
              <w:rPr>
                <w:lang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0B60B" w14:textId="77777777" w:rsidR="00014248" w:rsidRPr="00463273" w:rsidRDefault="00014248" w:rsidP="006967D5">
            <w:pPr>
              <w:pStyle w:val="TAL"/>
              <w:rPr>
                <w:lang w:eastAsia="zh-CN"/>
              </w:rPr>
            </w:pPr>
            <w:r w:rsidRPr="00463273">
              <w:rPr>
                <w:lang w:eastAsia="zh-CN"/>
              </w:rPr>
              <w:t>Clause 5.2.2.1.16</w:t>
            </w:r>
          </w:p>
          <w:p w14:paraId="2AA4AB40" w14:textId="77777777" w:rsidR="00014248" w:rsidRPr="00463273" w:rsidRDefault="00014248" w:rsidP="006967D5">
            <w:pPr>
              <w:pStyle w:val="TAL"/>
              <w:rPr>
                <w:lang w:eastAsia="zh-CN"/>
              </w:rPr>
            </w:pPr>
            <w:r w:rsidRPr="00463273">
              <w:rPr>
                <w:kern w:val="2"/>
              </w:rPr>
              <w:t>(Test 2-2)</w:t>
            </w:r>
          </w:p>
          <w:p w14:paraId="0A4A7545" w14:textId="77777777" w:rsidR="00014248" w:rsidRPr="00463273" w:rsidRDefault="00014248" w:rsidP="006967D5">
            <w:pPr>
              <w:pStyle w:val="TAL"/>
              <w:rPr>
                <w:lang w:eastAsia="zh-CN"/>
              </w:rPr>
            </w:pPr>
            <w:r w:rsidRPr="00463273">
              <w:rPr>
                <w:lang w:eastAsia="zh-CN"/>
              </w:rPr>
              <w:t>Clause 5.2.3.1.16</w:t>
            </w:r>
          </w:p>
          <w:p w14:paraId="65818253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 w:rsidRPr="00463273">
              <w:rPr>
                <w:kern w:val="2"/>
              </w:rPr>
              <w:t>(Test 3-2, Test 4-2)</w:t>
            </w:r>
          </w:p>
        </w:tc>
        <w:tc>
          <w:tcPr>
            <w:tcW w:w="9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719513" w14:textId="77777777" w:rsidR="00014248" w:rsidRPr="00FF086A" w:rsidRDefault="00014248" w:rsidP="006967D5">
            <w:pPr>
              <w:pStyle w:val="TAL"/>
            </w:pPr>
            <w:r w:rsidRPr="00E04C12">
              <w:rPr>
                <w:rFonts w:hint="eastAsia"/>
                <w:kern w:val="2"/>
              </w:rPr>
              <w:t>T</w:t>
            </w:r>
            <w:r w:rsidRPr="00E04C12">
              <w:rPr>
                <w:kern w:val="2"/>
              </w:rPr>
              <w:t xml:space="preserve">est 4-2 is only applicable for UE supporting ‘MU-MIMO Interference Mitigation advanced receiver with modulation order detection </w:t>
            </w:r>
            <w:proofErr w:type="spellStart"/>
            <w:r w:rsidRPr="00E04C12">
              <w:rPr>
                <w:kern w:val="2"/>
              </w:rPr>
              <w:t>Enh</w:t>
            </w:r>
            <w:proofErr w:type="spellEnd"/>
            <w:r w:rsidRPr="00E04C12">
              <w:rPr>
                <w:kern w:val="2"/>
              </w:rPr>
              <w:t>’ in TS38.306</w:t>
            </w:r>
            <w:r>
              <w:rPr>
                <w:kern w:val="2"/>
              </w:rPr>
              <w:t xml:space="preserve"> [14]</w:t>
            </w:r>
            <w:r w:rsidRPr="00D770E9">
              <w:rPr>
                <w:lang w:eastAsia="zh-CN"/>
              </w:rPr>
              <w:t>.</w:t>
            </w:r>
          </w:p>
        </w:tc>
      </w:tr>
      <w:tr w:rsidR="00014248" w14:paraId="7D541D9E" w14:textId="77777777" w:rsidTr="006967D5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0045F" w14:textId="77777777" w:rsidR="00014248" w:rsidRDefault="00014248" w:rsidP="006967D5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ADCB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 w:rsidRPr="00463273">
              <w:rPr>
                <w:lang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C1332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 w:rsidRPr="00463273">
              <w:rPr>
                <w:lang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945D2" w14:textId="77777777" w:rsidR="00014248" w:rsidRPr="00463273" w:rsidRDefault="00014248" w:rsidP="006967D5">
            <w:pPr>
              <w:pStyle w:val="TAL"/>
              <w:rPr>
                <w:lang w:eastAsia="zh-CN"/>
              </w:rPr>
            </w:pPr>
            <w:r w:rsidRPr="00463273">
              <w:rPr>
                <w:lang w:eastAsia="zh-CN"/>
              </w:rPr>
              <w:t>Clause 5.2.2.2.17</w:t>
            </w:r>
          </w:p>
          <w:p w14:paraId="1F986F45" w14:textId="77777777" w:rsidR="00014248" w:rsidRPr="00463273" w:rsidRDefault="00014248" w:rsidP="006967D5">
            <w:pPr>
              <w:pStyle w:val="TAL"/>
              <w:rPr>
                <w:lang w:eastAsia="zh-CN"/>
              </w:rPr>
            </w:pPr>
            <w:r w:rsidRPr="00463273">
              <w:rPr>
                <w:kern w:val="2"/>
              </w:rPr>
              <w:t>(Test 2-2)</w:t>
            </w:r>
          </w:p>
          <w:p w14:paraId="35F165C9" w14:textId="77777777" w:rsidR="00014248" w:rsidRPr="00463273" w:rsidRDefault="00014248" w:rsidP="006967D5">
            <w:pPr>
              <w:pStyle w:val="TAL"/>
              <w:rPr>
                <w:lang w:eastAsia="zh-CN"/>
              </w:rPr>
            </w:pPr>
            <w:r w:rsidRPr="00463273">
              <w:rPr>
                <w:lang w:eastAsia="zh-CN"/>
              </w:rPr>
              <w:t>Clause 5.2.3.2.17</w:t>
            </w:r>
          </w:p>
          <w:p w14:paraId="08DAA0F2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 w:rsidRPr="00463273">
              <w:rPr>
                <w:kern w:val="2"/>
              </w:rPr>
              <w:t>(Test 3-2, Test 4-2)</w:t>
            </w: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D1DFC" w14:textId="77777777" w:rsidR="00014248" w:rsidRPr="00FF086A" w:rsidRDefault="00014248" w:rsidP="006967D5">
            <w:pPr>
              <w:pStyle w:val="TAL"/>
            </w:pPr>
          </w:p>
        </w:tc>
      </w:tr>
      <w:tr w:rsidR="00014248" w14:paraId="2071DB2D" w14:textId="77777777" w:rsidTr="006967D5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0124C5" w14:textId="77777777" w:rsidR="00014248" w:rsidRPr="00FB0B67" w:rsidRDefault="00014248" w:rsidP="006967D5">
            <w:pPr>
              <w:pStyle w:val="TAL"/>
              <w:rPr>
                <w:lang w:val="fr-FR"/>
              </w:rPr>
            </w:pPr>
            <w:r w:rsidRPr="00FB0B67">
              <w:rPr>
                <w:rFonts w:cs="Arial"/>
                <w:lang w:val="fr-FR"/>
              </w:rPr>
              <w:lastRenderedPageBreak/>
              <w:t>Baseline SU-MIMO 8Rx receiver</w:t>
            </w:r>
          </w:p>
          <w:p w14:paraId="09EC627A" w14:textId="77777777" w:rsidR="00014248" w:rsidRPr="00FB0B67" w:rsidRDefault="00014248" w:rsidP="006967D5">
            <w:pPr>
              <w:pStyle w:val="TAL"/>
              <w:rPr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8BAE" w14:textId="77777777" w:rsidR="00014248" w:rsidRPr="00124A29" w:rsidRDefault="00014248" w:rsidP="006967D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D763D" w14:textId="77777777" w:rsidR="00014248" w:rsidRPr="00124A29" w:rsidRDefault="00014248" w:rsidP="006967D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DEECE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>lause 5.2.4.1.1(Tests 1-1,3-1,5-1)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F3D5C" w14:textId="77777777" w:rsidR="00014248" w:rsidRPr="00FF086A" w:rsidRDefault="00014248" w:rsidP="006967D5">
            <w:pPr>
              <w:pStyle w:val="TAL"/>
            </w:pPr>
          </w:p>
        </w:tc>
      </w:tr>
      <w:tr w:rsidR="00014248" w14:paraId="7CDC8957" w14:textId="77777777" w:rsidTr="006967D5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1FE47" w14:textId="77777777" w:rsidR="00014248" w:rsidRDefault="00014248" w:rsidP="006967D5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B4B9" w14:textId="77777777" w:rsidR="00014248" w:rsidRPr="00124A29" w:rsidRDefault="00014248" w:rsidP="006967D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 xml:space="preserve">FR1 </w:t>
            </w:r>
            <w:r>
              <w:rPr>
                <w:rFonts w:cs="Arial"/>
                <w:szCs w:val="18"/>
                <w:lang w:val="en-US" w:eastAsia="ja-JP"/>
              </w:rPr>
              <w:t>T</w:t>
            </w:r>
            <w:r w:rsidRPr="00537BED">
              <w:rPr>
                <w:rFonts w:cs="Arial"/>
                <w:szCs w:val="18"/>
                <w:lang w:val="en-US" w:eastAsia="ja-JP"/>
              </w:rPr>
              <w:t>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5E942" w14:textId="77777777" w:rsidR="00014248" w:rsidRPr="00124A29" w:rsidRDefault="00014248" w:rsidP="006967D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270D3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>lause 5.2.4.2.1(Tests 1-1,3-1,5-1)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F4591" w14:textId="77777777" w:rsidR="00014248" w:rsidRPr="00FF086A" w:rsidRDefault="00014248" w:rsidP="006967D5">
            <w:pPr>
              <w:pStyle w:val="TAL"/>
            </w:pPr>
          </w:p>
        </w:tc>
      </w:tr>
      <w:tr w:rsidR="00014248" w14:paraId="552A71DA" w14:textId="77777777" w:rsidTr="006967D5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8DBB41" w14:textId="77777777" w:rsidR="00014248" w:rsidRDefault="00014248" w:rsidP="006967D5">
            <w:pPr>
              <w:pStyle w:val="TAL"/>
            </w:pPr>
            <w:r>
              <w:rPr>
                <w:rFonts w:cs="Arial"/>
                <w:lang w:val="en-US"/>
              </w:rPr>
              <w:t>Simplified</w:t>
            </w:r>
            <w:r w:rsidRPr="00537BED">
              <w:rPr>
                <w:rFonts w:cs="Arial"/>
                <w:lang w:val="en-US"/>
              </w:rPr>
              <w:t xml:space="preserve"> SU-MIMO 8Rx receiver</w:t>
            </w:r>
          </w:p>
          <w:p w14:paraId="5F556EC6" w14:textId="77777777" w:rsidR="00014248" w:rsidRDefault="00014248" w:rsidP="006967D5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8AAD" w14:textId="77777777" w:rsidR="00014248" w:rsidRPr="00124A29" w:rsidRDefault="00014248" w:rsidP="006967D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00C81" w14:textId="77777777" w:rsidR="00014248" w:rsidRPr="00124A29" w:rsidRDefault="00014248" w:rsidP="006967D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C7BDE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>lause 5.2.4.1.1(Tests 2-1,4-1)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8C6AC" w14:textId="77777777" w:rsidR="00014248" w:rsidRPr="00FF086A" w:rsidRDefault="00014248" w:rsidP="006967D5">
            <w:pPr>
              <w:pStyle w:val="TAL"/>
            </w:pPr>
          </w:p>
        </w:tc>
      </w:tr>
      <w:tr w:rsidR="00014248" w14:paraId="72F023A8" w14:textId="77777777" w:rsidTr="006967D5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5E88F8" w14:textId="77777777" w:rsidR="00014248" w:rsidRDefault="00014248" w:rsidP="006967D5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6497" w14:textId="77777777" w:rsidR="00014248" w:rsidRPr="00124A29" w:rsidRDefault="00014248" w:rsidP="006967D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 xml:space="preserve">FR1 </w:t>
            </w:r>
            <w:r>
              <w:rPr>
                <w:rFonts w:cs="Arial"/>
                <w:szCs w:val="18"/>
                <w:lang w:val="en-US" w:eastAsia="ja-JP"/>
              </w:rPr>
              <w:t>T</w:t>
            </w:r>
            <w:r w:rsidRPr="00537BED">
              <w:rPr>
                <w:rFonts w:cs="Arial"/>
                <w:szCs w:val="18"/>
                <w:lang w:val="en-US" w:eastAsia="ja-JP"/>
              </w:rPr>
              <w:t>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4CE2C" w14:textId="77777777" w:rsidR="00014248" w:rsidRPr="00124A29" w:rsidRDefault="00014248" w:rsidP="006967D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6353E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>lause 5.2.4.2.1(Tests 2-1,4-1)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55B65" w14:textId="77777777" w:rsidR="00014248" w:rsidRPr="00FF086A" w:rsidRDefault="00014248" w:rsidP="006967D5">
            <w:pPr>
              <w:pStyle w:val="TAL"/>
            </w:pPr>
          </w:p>
        </w:tc>
      </w:tr>
      <w:tr w:rsidR="00014248" w14:paraId="498387D3" w14:textId="77777777" w:rsidTr="006967D5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94C870" w14:textId="77777777" w:rsidR="00014248" w:rsidRDefault="00014248" w:rsidP="006967D5">
            <w:pPr>
              <w:pStyle w:val="TAL"/>
            </w:pPr>
            <w:r>
              <w:t>Support for enhanced DMRS (</w:t>
            </w:r>
            <w:r w:rsidRPr="005A4D7B">
              <w:rPr>
                <w:i/>
                <w:iCs/>
              </w:rPr>
              <w:t>pdsch-TypeA-DMRS-r18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3373" w14:textId="77777777" w:rsidR="00014248" w:rsidRPr="00537BED" w:rsidRDefault="00014248" w:rsidP="006967D5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4968D" w14:textId="77777777" w:rsidR="00014248" w:rsidRPr="00537BED" w:rsidRDefault="00014248" w:rsidP="006967D5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06102" w14:textId="77777777" w:rsidR="00014248" w:rsidRDefault="00014248" w:rsidP="006967D5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.2.</w:t>
            </w:r>
            <w:r>
              <w:rPr>
                <w:rFonts w:ascii="Arial" w:hAnsi="Arial"/>
                <w:sz w:val="18"/>
                <w:lang w:val="en-US" w:eastAsia="zh-CN"/>
              </w:rPr>
              <w:t>1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1 (Test 2-3)</w:t>
            </w:r>
          </w:p>
          <w:p w14:paraId="7ED675FF" w14:textId="77777777" w:rsidR="00014248" w:rsidRDefault="00014248" w:rsidP="006967D5">
            <w:pPr>
              <w:pStyle w:val="TAL"/>
              <w:rPr>
                <w:rFonts w:cs="Arial"/>
                <w:lang w:val="en-US" w:eastAsia="zh-CN"/>
              </w:rPr>
            </w:pPr>
            <w:r w:rsidRPr="003576E2">
              <w:rPr>
                <w:lang w:val="en-US" w:eastAsia="zh-CN"/>
              </w:rPr>
              <w:t>Clause 5.</w:t>
            </w:r>
            <w:r>
              <w:rPr>
                <w:lang w:val="en-US" w:eastAsia="zh-CN"/>
              </w:rPr>
              <w:t>2</w:t>
            </w:r>
            <w:r w:rsidRPr="003576E2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3</w:t>
            </w:r>
            <w:r w:rsidRPr="003576E2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1</w:t>
            </w:r>
            <w:r w:rsidRPr="003576E2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1 (Test 4-2)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9A38A" w14:textId="77777777" w:rsidR="00014248" w:rsidRPr="00FF086A" w:rsidRDefault="00014248" w:rsidP="006967D5">
            <w:pPr>
              <w:pStyle w:val="TAL"/>
            </w:pPr>
          </w:p>
        </w:tc>
      </w:tr>
      <w:tr w:rsidR="00014248" w14:paraId="53844BD2" w14:textId="77777777" w:rsidTr="006967D5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FE8750" w14:textId="77777777" w:rsidR="00014248" w:rsidRDefault="00014248" w:rsidP="006967D5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E3DA" w14:textId="77777777" w:rsidR="00014248" w:rsidRDefault="00014248" w:rsidP="006967D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6E93A" w14:textId="77777777" w:rsidR="00014248" w:rsidRDefault="00014248" w:rsidP="006967D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E3767" w14:textId="77777777" w:rsidR="00014248" w:rsidRDefault="00014248" w:rsidP="006967D5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.2.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1 (Test 2-3)</w:t>
            </w:r>
          </w:p>
          <w:p w14:paraId="0CD04263" w14:textId="77777777" w:rsidR="00014248" w:rsidRPr="003576E2" w:rsidRDefault="00014248" w:rsidP="006967D5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3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1 (Test 4-2)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F8CE2" w14:textId="77777777" w:rsidR="00014248" w:rsidRDefault="00014248" w:rsidP="006967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  <w:p w14:paraId="1A1C876E" w14:textId="77777777" w:rsidR="00014248" w:rsidRDefault="00014248" w:rsidP="006967D5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14248" w14:paraId="30063EC1" w14:textId="77777777" w:rsidTr="006967D5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5D8E5C" w14:textId="77777777" w:rsidR="00014248" w:rsidRDefault="00014248" w:rsidP="006967D5">
            <w:pPr>
              <w:pStyle w:val="TAL"/>
            </w:pPr>
            <w:r w:rsidRPr="0095250E">
              <w:t>Reception of NR PDCCH candidates overlapping with LTE CRS REs</w:t>
            </w:r>
            <w:r w:rsidRPr="00622F0D">
              <w:rPr>
                <w:rFonts w:cs="Arial"/>
                <w:i/>
                <w:iCs/>
                <w:szCs w:val="18"/>
                <w:lang w:eastAsia="ja-JP"/>
              </w:rPr>
              <w:t xml:space="preserve"> (</w:t>
            </w:r>
            <w:r w:rsidRPr="009F0735">
              <w:rPr>
                <w:i/>
                <w:iCs/>
                <w:lang w:val="en-US"/>
              </w:rPr>
              <w:t>nr-PDCCH-OverlapLTE-CRS-RE-r18</w:t>
            </w:r>
            <w:r w:rsidRPr="00622F0D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1572" w14:textId="77777777" w:rsidR="00014248" w:rsidRDefault="00014248" w:rsidP="006967D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28ED5" w14:textId="77777777" w:rsidR="00014248" w:rsidRDefault="00014248" w:rsidP="006967D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E41BF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5.3.2.1.6</w:t>
            </w:r>
          </w:p>
          <w:p w14:paraId="0E7CF0FD" w14:textId="1618BFE8" w:rsidR="00014248" w:rsidRPr="003576E2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Clause </w:t>
            </w:r>
            <w:del w:id="29" w:author="like (P)" w:date="2025-05-08T12:17:00Z">
              <w:r w:rsidDel="00014248">
                <w:rPr>
                  <w:lang w:val="en-US" w:eastAsia="zh-CN"/>
                </w:rPr>
                <w:delText>5.3.2.2.6</w:delText>
              </w:r>
            </w:del>
            <w:ins w:id="30" w:author="like (P)" w:date="2025-05-08T12:17:00Z">
              <w:r>
                <w:rPr>
                  <w:lang w:val="en-US" w:eastAsia="zh-CN"/>
                </w:rPr>
                <w:t>5.3.3.1.5</w:t>
              </w:r>
            </w:ins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5E104" w14:textId="77777777" w:rsidR="00014248" w:rsidRDefault="00014248" w:rsidP="006967D5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14248" w14:paraId="7FEC5574" w14:textId="77777777" w:rsidTr="006967D5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A245F4" w14:textId="77777777" w:rsidR="00014248" w:rsidRDefault="00014248" w:rsidP="006967D5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ABA9" w14:textId="77777777" w:rsidR="00014248" w:rsidRDefault="00014248" w:rsidP="006967D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03C59" w14:textId="77777777" w:rsidR="00014248" w:rsidRDefault="00014248" w:rsidP="006967D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806E4" w14:textId="740D6402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Clause </w:t>
            </w:r>
            <w:del w:id="31" w:author="like (P)" w:date="2025-05-08T12:17:00Z">
              <w:r w:rsidDel="00014248">
                <w:rPr>
                  <w:lang w:val="en-US" w:eastAsia="zh-CN"/>
                </w:rPr>
                <w:delText>5.3.3.1.5</w:delText>
              </w:r>
            </w:del>
            <w:ins w:id="32" w:author="like (P)" w:date="2025-05-08T12:17:00Z">
              <w:r>
                <w:rPr>
                  <w:lang w:val="en-US" w:eastAsia="zh-CN"/>
                </w:rPr>
                <w:t>5.3.2.2.6</w:t>
              </w:r>
            </w:ins>
          </w:p>
          <w:p w14:paraId="2E2D032A" w14:textId="77777777" w:rsidR="00014248" w:rsidRPr="003576E2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5.3.3.2.5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F2DCA" w14:textId="77777777" w:rsidR="00014248" w:rsidRDefault="00014248" w:rsidP="006967D5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14248" w14:paraId="67CF5642" w14:textId="77777777" w:rsidTr="006967D5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973063" w14:textId="77777777" w:rsidR="00014248" w:rsidRDefault="00014248" w:rsidP="006967D5">
            <w:pPr>
              <w:pStyle w:val="TAL"/>
            </w:pPr>
            <w:r w:rsidRPr="00B6662E">
              <w:t>Support for Dedicated Spectrum of Less than 5MHz (</w:t>
            </w:r>
            <w:r>
              <w:t xml:space="preserve"> </w:t>
            </w:r>
            <w:r w:rsidRPr="004E7E89">
              <w:rPr>
                <w:i/>
                <w:iCs/>
              </w:rPr>
              <w:t>support3MHz-ChannelBW-Symmetric-r18</w:t>
            </w:r>
            <w:r w:rsidRPr="00B6662E">
              <w:t>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281982" w14:textId="77777777" w:rsidR="00014248" w:rsidRDefault="00014248" w:rsidP="006967D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77E5F" w14:textId="77777777" w:rsidR="00014248" w:rsidRDefault="00014248" w:rsidP="006967D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7DCCE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5.3.2.1.7 (Test 1-1)</w:t>
            </w:r>
          </w:p>
          <w:p w14:paraId="708E7997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5.3.3.1.6 (Test 1-1)</w:t>
            </w:r>
          </w:p>
          <w:p w14:paraId="24DB7CE2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</w:p>
        </w:tc>
        <w:tc>
          <w:tcPr>
            <w:tcW w:w="9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52BAA7" w14:textId="77777777" w:rsidR="00014248" w:rsidRDefault="00014248" w:rsidP="006967D5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14248" w14:paraId="7ACC4F12" w14:textId="77777777" w:rsidTr="006967D5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D07A8" w14:textId="77777777" w:rsidR="00014248" w:rsidRDefault="00014248" w:rsidP="006967D5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8B7E2B" w14:textId="77777777" w:rsidR="00014248" w:rsidRDefault="00014248" w:rsidP="006967D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3EBB3" w14:textId="77777777" w:rsidR="00014248" w:rsidRDefault="00014248" w:rsidP="006967D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PBCH</w:t>
            </w:r>
          </w:p>
          <w:p w14:paraId="5625EEB8" w14:textId="77777777" w:rsidR="00014248" w:rsidRDefault="00014248" w:rsidP="006967D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3E7A2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5.4.2.1 (Test 3-1)</w:t>
            </w:r>
          </w:p>
          <w:p w14:paraId="3019DCB6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5.4.3.1 (Test 3-1)</w:t>
            </w:r>
          </w:p>
          <w:p w14:paraId="6B35080F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830E66" w14:textId="77777777" w:rsidR="00014248" w:rsidRDefault="00014248" w:rsidP="006967D5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14248" w14:paraId="25F317E6" w14:textId="77777777" w:rsidTr="006967D5">
        <w:trPr>
          <w:gridAfter w:val="1"/>
          <w:wAfter w:w="5" w:type="pct"/>
          <w:trHeight w:val="58"/>
        </w:trPr>
        <w:tc>
          <w:tcPr>
            <w:tcW w:w="1523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0254A9" w14:textId="77777777" w:rsidR="00014248" w:rsidRDefault="00014248" w:rsidP="006967D5">
            <w:pPr>
              <w:pStyle w:val="TAL"/>
            </w:pPr>
            <w:r w:rsidRPr="007B0D74">
              <w:rPr>
                <w:rFonts w:cs="Arial"/>
              </w:rPr>
              <w:t>Support DM-RS pattern for DL transmission with 2 symbols front-loaded DM-RS with one additional 2 symbols DM-RS (</w:t>
            </w:r>
            <w:proofErr w:type="spellStart"/>
            <w:r w:rsidRPr="00D57208">
              <w:rPr>
                <w:rFonts w:cs="Arial"/>
                <w:i/>
                <w:iCs/>
              </w:rPr>
              <w:t>twoFL</w:t>
            </w:r>
            <w:proofErr w:type="spellEnd"/>
            <w:r w:rsidRPr="00D57208">
              <w:rPr>
                <w:rFonts w:cs="Arial"/>
                <w:i/>
                <w:iCs/>
              </w:rPr>
              <w:t>-DMRS-</w:t>
            </w:r>
            <w:proofErr w:type="spellStart"/>
            <w:r w:rsidRPr="00D57208">
              <w:rPr>
                <w:rFonts w:cs="Arial"/>
                <w:i/>
                <w:iCs/>
              </w:rPr>
              <w:t>TwoAdditionalDMRS</w:t>
            </w:r>
            <w:proofErr w:type="spellEnd"/>
            <w:r w:rsidRPr="00D57208">
              <w:rPr>
                <w:rFonts w:cs="Arial"/>
                <w:i/>
                <w:iCs/>
              </w:rPr>
              <w:t>-DL</w:t>
            </w:r>
            <w:r w:rsidRPr="007B0D74">
              <w:rPr>
                <w:rFonts w:cs="Arial"/>
              </w:rPr>
              <w:t>)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73769941" w14:textId="77777777" w:rsidR="00014248" w:rsidRDefault="00014248" w:rsidP="006967D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B0D74">
              <w:rPr>
                <w:rFonts w:cs="Arial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245DB" w14:textId="77777777" w:rsidR="00014248" w:rsidRDefault="00014248" w:rsidP="006967D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B0D74">
              <w:rPr>
                <w:rFonts w:cs="Arial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EA41F" w14:textId="77777777" w:rsidR="00014248" w:rsidRPr="007B0D74" w:rsidRDefault="00014248" w:rsidP="006967D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0D74">
              <w:rPr>
                <w:rFonts w:ascii="Arial" w:hAnsi="Arial" w:cs="Arial"/>
                <w:sz w:val="18"/>
              </w:rPr>
              <w:t>Clause 5.2.4.1.1 (Tests 5-1)</w:t>
            </w:r>
          </w:p>
          <w:p w14:paraId="170B10A2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 w:rsidRPr="007B0D74">
              <w:rPr>
                <w:rFonts w:cs="Arial"/>
              </w:rPr>
              <w:t>Clause 5.2A.4.1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89C263" w14:textId="77777777" w:rsidR="00014248" w:rsidRDefault="00014248" w:rsidP="006967D5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bookmarkStart w:id="33" w:name="OLE_LINK34"/>
            <w:r w:rsidRPr="007B0D74">
              <w:rPr>
                <w:rFonts w:ascii="Arial" w:hAnsi="Arial" w:cs="Arial"/>
                <w:sz w:val="18"/>
              </w:rPr>
              <w:t xml:space="preserve">The Rank 8 requirements apply in case the UE </w:t>
            </w:r>
            <w:bookmarkStart w:id="34" w:name="OLE_LINK35"/>
            <w:r w:rsidRPr="007B0D74">
              <w:rPr>
                <w:rFonts w:ascii="Arial" w:hAnsi="Arial" w:cs="Arial"/>
                <w:sz w:val="18"/>
              </w:rPr>
              <w:t xml:space="preserve">indicates support of </w:t>
            </w:r>
            <w:bookmarkEnd w:id="34"/>
            <w:r w:rsidRPr="007B0D74">
              <w:rPr>
                <w:rFonts w:ascii="Arial" w:hAnsi="Arial" w:cs="Arial"/>
                <w:sz w:val="18"/>
              </w:rPr>
              <w:t>DM-RS pattern for DL transmission with 2 symbols front-loaded DM-RS with one additional 2 symbols DM-RS (</w:t>
            </w:r>
            <w:proofErr w:type="spellStart"/>
            <w:r w:rsidRPr="007B0D74">
              <w:rPr>
                <w:rFonts w:ascii="Arial" w:hAnsi="Arial" w:cs="Arial"/>
                <w:sz w:val="18"/>
              </w:rPr>
              <w:t>twoFL</w:t>
            </w:r>
            <w:proofErr w:type="spellEnd"/>
            <w:r w:rsidRPr="007B0D74">
              <w:rPr>
                <w:rFonts w:ascii="Arial" w:hAnsi="Arial" w:cs="Arial"/>
                <w:sz w:val="18"/>
              </w:rPr>
              <w:t>-DMRS-</w:t>
            </w:r>
            <w:proofErr w:type="spellStart"/>
            <w:r w:rsidRPr="007B0D74">
              <w:rPr>
                <w:rFonts w:ascii="Arial" w:hAnsi="Arial" w:cs="Arial"/>
                <w:sz w:val="18"/>
              </w:rPr>
              <w:t>TwoAdditionalDMRS</w:t>
            </w:r>
            <w:proofErr w:type="spellEnd"/>
            <w:r w:rsidRPr="007B0D74">
              <w:rPr>
                <w:rFonts w:ascii="Arial" w:hAnsi="Arial" w:cs="Arial"/>
                <w:sz w:val="18"/>
              </w:rPr>
              <w:t>-DL)</w:t>
            </w:r>
            <w:bookmarkEnd w:id="33"/>
          </w:p>
        </w:tc>
      </w:tr>
      <w:tr w:rsidR="00014248" w14:paraId="5F686B6B" w14:textId="77777777" w:rsidTr="006967D5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E8946A" w14:textId="77777777" w:rsidR="00014248" w:rsidRDefault="00014248" w:rsidP="006967D5">
            <w:pPr>
              <w:pStyle w:val="TAL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6A9299BF" w14:textId="77777777" w:rsidR="00014248" w:rsidRDefault="00014248" w:rsidP="006967D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B0D74">
              <w:rPr>
                <w:rFonts w:cs="Arial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11C51" w14:textId="77777777" w:rsidR="00014248" w:rsidRDefault="00014248" w:rsidP="006967D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B0D74">
              <w:rPr>
                <w:rFonts w:cs="Arial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8006E" w14:textId="77777777" w:rsidR="00014248" w:rsidRPr="007B0D74" w:rsidRDefault="00014248" w:rsidP="006967D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0D74">
              <w:rPr>
                <w:rFonts w:ascii="Arial" w:hAnsi="Arial" w:cs="Arial"/>
                <w:sz w:val="18"/>
              </w:rPr>
              <w:t>Clause 5.2.4.2.1 (Tests 5-1)</w:t>
            </w:r>
          </w:p>
          <w:p w14:paraId="0F454DDC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 w:rsidRPr="007B0D74">
              <w:rPr>
                <w:rFonts w:cs="Arial"/>
              </w:rPr>
              <w:t>Clause 5.2A.4.1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C8B8DA" w14:textId="77777777" w:rsidR="00014248" w:rsidRDefault="00014248" w:rsidP="006967D5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B0D74">
              <w:rPr>
                <w:rFonts w:ascii="Arial" w:hAnsi="Arial" w:cs="Arial"/>
                <w:sz w:val="18"/>
              </w:rPr>
              <w:t>The Rank 8 requirements apply in case the UE indicates support of DM-RS pattern for DL transmission with 2 symbols front-loaded DM-RS with one additional 2 symbols DM-RS (</w:t>
            </w:r>
            <w:proofErr w:type="spellStart"/>
            <w:r w:rsidRPr="007B0D74">
              <w:rPr>
                <w:rFonts w:ascii="Arial" w:hAnsi="Arial" w:cs="Arial"/>
                <w:sz w:val="18"/>
              </w:rPr>
              <w:t>twoFL</w:t>
            </w:r>
            <w:proofErr w:type="spellEnd"/>
            <w:r w:rsidRPr="007B0D74">
              <w:rPr>
                <w:rFonts w:ascii="Arial" w:hAnsi="Arial" w:cs="Arial"/>
                <w:sz w:val="18"/>
              </w:rPr>
              <w:t>-DMRS-</w:t>
            </w:r>
            <w:proofErr w:type="spellStart"/>
            <w:r w:rsidRPr="007B0D74">
              <w:rPr>
                <w:rFonts w:ascii="Arial" w:hAnsi="Arial" w:cs="Arial"/>
                <w:sz w:val="18"/>
              </w:rPr>
              <w:t>TwoAdditionalDMRS</w:t>
            </w:r>
            <w:proofErr w:type="spellEnd"/>
            <w:r w:rsidRPr="007B0D74">
              <w:rPr>
                <w:rFonts w:ascii="Arial" w:hAnsi="Arial" w:cs="Arial"/>
                <w:sz w:val="18"/>
              </w:rPr>
              <w:t>-DL)</w:t>
            </w:r>
          </w:p>
        </w:tc>
      </w:tr>
      <w:tr w:rsidR="00014248" w14:paraId="623ECEC3" w14:textId="77777777" w:rsidTr="006967D5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DDB30" w14:textId="77777777" w:rsidR="00014248" w:rsidRDefault="00014248" w:rsidP="006967D5">
            <w:pPr>
              <w:pStyle w:val="TAL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88D2" w14:textId="77777777" w:rsidR="00014248" w:rsidRDefault="00014248" w:rsidP="006967D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3A599" w14:textId="77777777" w:rsidR="00014248" w:rsidRDefault="00014248" w:rsidP="006967D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B0D74">
              <w:rPr>
                <w:rFonts w:cs="Arial"/>
              </w:rPr>
              <w:t>SDR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4B918" w14:textId="77777777" w:rsidR="00014248" w:rsidRDefault="00014248" w:rsidP="006967D5">
            <w:pPr>
              <w:pStyle w:val="TAL"/>
              <w:rPr>
                <w:lang w:val="en-US" w:eastAsia="zh-CN"/>
              </w:rPr>
            </w:pPr>
            <w:r w:rsidRPr="007B0D74">
              <w:rPr>
                <w:rFonts w:cs="Arial"/>
              </w:rPr>
              <w:t>Clause 5.5A.1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DB7BE" w14:textId="77777777" w:rsidR="00014248" w:rsidRDefault="00014248" w:rsidP="006967D5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B0D74">
              <w:rPr>
                <w:rFonts w:ascii="Arial" w:hAnsi="Arial" w:cs="Arial"/>
                <w:sz w:val="18"/>
              </w:rPr>
              <w:t>The Rank 8 requirements apply in case the UE indicates support of DM-RS pattern for DL transmission with 2 symbols front-loaded DM-RS with one additional 2 symbols DM-RS (</w:t>
            </w:r>
            <w:proofErr w:type="spellStart"/>
            <w:r w:rsidRPr="007B0D74">
              <w:rPr>
                <w:rFonts w:ascii="Arial" w:hAnsi="Arial" w:cs="Arial"/>
                <w:sz w:val="18"/>
              </w:rPr>
              <w:t>twoFL</w:t>
            </w:r>
            <w:proofErr w:type="spellEnd"/>
            <w:r w:rsidRPr="007B0D74">
              <w:rPr>
                <w:rFonts w:ascii="Arial" w:hAnsi="Arial" w:cs="Arial"/>
                <w:sz w:val="18"/>
              </w:rPr>
              <w:t>-DMRS-</w:t>
            </w:r>
            <w:proofErr w:type="spellStart"/>
            <w:r w:rsidRPr="007B0D74">
              <w:rPr>
                <w:rFonts w:ascii="Arial" w:hAnsi="Arial" w:cs="Arial"/>
                <w:sz w:val="18"/>
              </w:rPr>
              <w:t>TwoAdditionalDMRS</w:t>
            </w:r>
            <w:proofErr w:type="spellEnd"/>
            <w:r w:rsidRPr="007B0D74">
              <w:rPr>
                <w:rFonts w:ascii="Arial" w:hAnsi="Arial" w:cs="Arial"/>
                <w:sz w:val="18"/>
              </w:rPr>
              <w:t>-DL)</w:t>
            </w:r>
          </w:p>
        </w:tc>
      </w:tr>
    </w:tbl>
    <w:p w14:paraId="68C9CD36" w14:textId="77777777" w:rsidR="001E41F3" w:rsidRPr="00014248" w:rsidRDefault="001E41F3" w:rsidP="00014248">
      <w:pPr>
        <w:pStyle w:val="3"/>
        <w:rPr>
          <w:noProof/>
        </w:rPr>
      </w:pPr>
    </w:p>
    <w:sectPr w:rsidR="001E41F3" w:rsidRPr="0001424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4F663" w14:textId="77777777" w:rsidR="00652BBE" w:rsidRDefault="00652BBE">
      <w:r>
        <w:separator/>
      </w:r>
    </w:p>
  </w:endnote>
  <w:endnote w:type="continuationSeparator" w:id="0">
    <w:p w14:paraId="02EE8556" w14:textId="77777777" w:rsidR="00652BBE" w:rsidRDefault="00652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C8890" w14:textId="77777777" w:rsidR="00652BBE" w:rsidRDefault="00652BBE">
      <w:r>
        <w:separator/>
      </w:r>
    </w:p>
  </w:footnote>
  <w:footnote w:type="continuationSeparator" w:id="0">
    <w:p w14:paraId="0026DAE9" w14:textId="77777777" w:rsidR="00652BBE" w:rsidRDefault="00652B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ke (P)">
    <w15:presenceInfo w15:providerId="AD" w15:userId="S-1-5-21-147214757-305610072-1517763936-64832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7B3"/>
    <w:rsid w:val="00014248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D17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2BBE"/>
    <w:rsid w:val="00653DE4"/>
    <w:rsid w:val="00665C47"/>
    <w:rsid w:val="00695808"/>
    <w:rsid w:val="006B46FB"/>
    <w:rsid w:val="006E21FB"/>
    <w:rsid w:val="0077241C"/>
    <w:rsid w:val="00792342"/>
    <w:rsid w:val="007977A8"/>
    <w:rsid w:val="007B512A"/>
    <w:rsid w:val="007C2097"/>
    <w:rsid w:val="007D6A07"/>
    <w:rsid w:val="007F4ED0"/>
    <w:rsid w:val="007F7259"/>
    <w:rsid w:val="008040A8"/>
    <w:rsid w:val="008279FA"/>
    <w:rsid w:val="008626E7"/>
    <w:rsid w:val="00870EE7"/>
    <w:rsid w:val="008863B9"/>
    <w:rsid w:val="008A45A6"/>
    <w:rsid w:val="008D3CCC"/>
    <w:rsid w:val="008D520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3BD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001E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7724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7241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7241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7241C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77241C"/>
    <w:rPr>
      <w:rFonts w:ascii="Courier New" w:hAnsi="Courier New"/>
      <w:noProof/>
      <w:sz w:val="16"/>
      <w:lang w:val="en-GB" w:eastAsia="en-US"/>
    </w:rPr>
  </w:style>
  <w:style w:type="table" w:styleId="af1">
    <w:name w:val="Table Grid"/>
    <w:aliases w:val="TableGrid"/>
    <w:basedOn w:val="a1"/>
    <w:qFormat/>
    <w:rsid w:val="0077241C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77241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10</Pages>
  <Words>2084</Words>
  <Characters>11881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like (P)</cp:lastModifiedBy>
  <cp:revision>5</cp:revision>
  <cp:lastPrinted>1899-12-31T23:00:00Z</cp:lastPrinted>
  <dcterms:created xsi:type="dcterms:W3CDTF">2025-04-28T07:34:00Z</dcterms:created>
  <dcterms:modified xsi:type="dcterms:W3CDTF">2025-05-09T13:38:00Z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